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9DF76D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837A8">
        <w:rPr>
          <w:b/>
          <w:noProof/>
          <w:sz w:val="24"/>
        </w:rPr>
        <w:t>2</w:t>
      </w:r>
      <w:r w:rsidR="00F93C28">
        <w:rPr>
          <w:b/>
          <w:noProof/>
          <w:sz w:val="24"/>
        </w:rPr>
        <w:t>585</w:t>
      </w:r>
    </w:p>
    <w:p w14:paraId="1EB2E693" w14:textId="49DA2087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93C28">
        <w:rPr>
          <w:b/>
          <w:noProof/>
          <w:sz w:val="24"/>
        </w:rPr>
        <w:t>2290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FC373" w:rsidR="001E41F3" w:rsidRPr="00410371" w:rsidRDefault="001E53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3B04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5160" w:rsidR="001E41F3" w:rsidRPr="00410371" w:rsidRDefault="001E53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67B7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DC6F4" w:rsidR="001E41F3" w:rsidRPr="00410371" w:rsidRDefault="00964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D145A" w:rsidR="001E41F3" w:rsidRPr="00410371" w:rsidRDefault="001E53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3B04">
              <w:rPr>
                <w:b/>
                <w:noProof/>
                <w:sz w:val="28"/>
              </w:rPr>
              <w:t>18.</w:t>
            </w:r>
            <w:r w:rsidR="008C0AAC">
              <w:rPr>
                <w:b/>
                <w:noProof/>
                <w:sz w:val="28"/>
              </w:rPr>
              <w:t>6</w:t>
            </w:r>
            <w:r w:rsidR="00AC3B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C0A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9F7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6C643" w:rsidR="00F25D98" w:rsidRDefault="00474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4BFB" w:rsidR="001E41F3" w:rsidRDefault="001E5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1B82">
              <w:t>Clarifications on temporary and</w:t>
            </w:r>
            <w:r w:rsidR="00F063EC">
              <w:t xml:space="preserve"> pre-arranged</w:t>
            </w:r>
            <w:r w:rsidR="00AC3B04" w:rsidRPr="00AC3B04">
              <w:t xml:space="preserve"> MCPTT broadcast group</w:t>
            </w:r>
            <w:r>
              <w:fldChar w:fldCharType="end"/>
            </w:r>
            <w:r w:rsidR="00221B8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6CFC" w:rsidR="001E41F3" w:rsidRDefault="001E5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3B04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  <w:r w:rsidR="00FD3FEF">
              <w:rPr>
                <w:noProof/>
              </w:rPr>
              <w:t>, FirstNet</w:t>
            </w:r>
            <w:r w:rsidR="003F30BC">
              <w:rPr>
                <w:noProof/>
              </w:rPr>
              <w:t xml:space="preserve">, </w:t>
            </w:r>
            <w:r w:rsidR="003F30BC" w:rsidRPr="003F30B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3C0D0" w:rsidR="001E41F3" w:rsidRDefault="001E53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3B04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BFA28" w:rsidR="001E41F3" w:rsidRDefault="001E5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3B04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83BC" w:rsidR="001E41F3" w:rsidRDefault="001E5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45CC">
              <w:t>2023-08-15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AD598" w:rsidR="001E41F3" w:rsidRDefault="001E5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41B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B916C" w:rsidR="001E41F3" w:rsidRDefault="001E5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741B7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422941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09F2" w14:textId="5ECBCE45" w:rsidR="002939D8" w:rsidRDefault="003D13E3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3345CC">
              <w:rPr>
                <w:noProof/>
              </w:rPr>
              <w:t>r</w:t>
            </w:r>
            <w:r w:rsidRPr="003D13E3">
              <w:rPr>
                <w:noProof/>
              </w:rPr>
              <w:t xml:space="preserve">oadcast group communication </w:t>
            </w:r>
            <w:r>
              <w:rPr>
                <w:noProof/>
              </w:rPr>
              <w:t>can be based on t</w:t>
            </w:r>
            <w:r w:rsidR="003228DA">
              <w:rPr>
                <w:noProof/>
              </w:rPr>
              <w:t>emporary groups</w:t>
            </w:r>
            <w:r>
              <w:rPr>
                <w:noProof/>
              </w:rPr>
              <w:t xml:space="preserve"> (formed by regrouping operations</w:t>
            </w:r>
            <w:r w:rsidR="00963D0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EB5">
              <w:rPr>
                <w:noProof/>
              </w:rPr>
              <w:t xml:space="preserve">but also </w:t>
            </w:r>
            <w:r>
              <w:rPr>
                <w:noProof/>
              </w:rPr>
              <w:t xml:space="preserve">on permanent </w:t>
            </w:r>
            <w:r w:rsidR="003228DA">
              <w:rPr>
                <w:noProof/>
              </w:rPr>
              <w:t xml:space="preserve">pre-arranged groups </w:t>
            </w:r>
            <w:r w:rsidR="00163EB5">
              <w:rPr>
                <w:noProof/>
              </w:rPr>
              <w:t>(pls. see</w:t>
            </w:r>
            <w:r w:rsidR="002939D8">
              <w:rPr>
                <w:noProof/>
              </w:rPr>
              <w:t xml:space="preserve"> TS 23.280</w:t>
            </w:r>
            <w:r w:rsidR="00BB3C51">
              <w:rPr>
                <w:noProof/>
              </w:rPr>
              <w:t xml:space="preserve"> A.4</w:t>
            </w:r>
            <w:r w:rsidR="00AF1246">
              <w:rPr>
                <w:noProof/>
              </w:rPr>
              <w:t>-</w:t>
            </w:r>
            <w:r w:rsidR="00BB3C51">
              <w:rPr>
                <w:noProof/>
              </w:rPr>
              <w:t>1</w:t>
            </w:r>
            <w:r w:rsidR="00163EB5">
              <w:rPr>
                <w:noProof/>
              </w:rPr>
              <w:t xml:space="preserve">, </w:t>
            </w:r>
            <w:r w:rsidR="00163EB5">
              <w:t>A.4-</w:t>
            </w:r>
            <w:r w:rsidR="00163EB5">
              <w:rPr>
                <w:lang w:eastAsia="ko-KR"/>
              </w:rPr>
              <w:t>2</w:t>
            </w:r>
            <w:r w:rsidR="00BB3C51">
              <w:rPr>
                <w:noProof/>
              </w:rPr>
              <w:t>)</w:t>
            </w:r>
            <w:r w:rsidR="002939D8">
              <w:rPr>
                <w:noProof/>
              </w:rPr>
              <w:t>.</w:t>
            </w:r>
          </w:p>
          <w:p w14:paraId="011EE4E0" w14:textId="2B9F68AC" w:rsidR="0010292B" w:rsidRDefault="003228DA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23.379 clause </w:t>
            </w:r>
            <w:r w:rsidR="001D4B3B" w:rsidRPr="001D4B3B">
              <w:rPr>
                <w:noProof/>
              </w:rPr>
              <w:t>10.6.2.5.2</w:t>
            </w:r>
            <w:r w:rsidR="001D4B3B" w:rsidRPr="001D4B3B">
              <w:rPr>
                <w:noProof/>
              </w:rPr>
              <w:tab/>
            </w:r>
            <w:r w:rsidR="001D4B3B">
              <w:rPr>
                <w:noProof/>
              </w:rPr>
              <w:t>“</w:t>
            </w:r>
            <w:r w:rsidR="001D4B3B" w:rsidRPr="001D4B3B">
              <w:rPr>
                <w:noProof/>
              </w:rPr>
              <w:t>Common broadcast group call procedure</w:t>
            </w:r>
            <w:r>
              <w:rPr>
                <w:noProof/>
              </w:rPr>
              <w:t xml:space="preserve">” only </w:t>
            </w:r>
            <w:r w:rsidR="0010292B">
              <w:rPr>
                <w:noProof/>
              </w:rPr>
              <w:t>covers</w:t>
            </w:r>
            <w:r>
              <w:rPr>
                <w:noProof/>
              </w:rPr>
              <w:t xml:space="preserve"> temporary broadcast groups</w:t>
            </w:r>
            <w:r w:rsidR="0010292B">
              <w:rPr>
                <w:noProof/>
              </w:rPr>
              <w:t xml:space="preserve">. </w:t>
            </w:r>
            <w:r w:rsidR="001B64B5">
              <w:rPr>
                <w:noProof/>
              </w:rPr>
              <w:t>This CR takes</w:t>
            </w:r>
            <w:r w:rsidR="0010292B">
              <w:rPr>
                <w:noProof/>
              </w:rPr>
              <w:t xml:space="preserve"> </w:t>
            </w:r>
            <w:r w:rsidR="001B64B5">
              <w:rPr>
                <w:noProof/>
              </w:rPr>
              <w:t xml:space="preserve">pre-arranged groups for broadcast group </w:t>
            </w:r>
            <w:r w:rsidR="00675806">
              <w:rPr>
                <w:noProof/>
              </w:rPr>
              <w:t xml:space="preserve">calls </w:t>
            </w:r>
            <w:r w:rsidR="0010292B">
              <w:rPr>
                <w:noProof/>
              </w:rPr>
              <w:t xml:space="preserve">into acount and </w:t>
            </w:r>
            <w:r w:rsidR="00675806">
              <w:rPr>
                <w:noProof/>
              </w:rPr>
              <w:t>adds</w:t>
            </w:r>
            <w:r w:rsidR="0010292B">
              <w:rPr>
                <w:noProof/>
              </w:rPr>
              <w:t xml:space="preserve"> stage 1 re</w:t>
            </w:r>
            <w:r w:rsidR="00CD50F2">
              <w:rPr>
                <w:noProof/>
              </w:rPr>
              <w:t>f</w:t>
            </w:r>
            <w:r w:rsidR="00F17DC2">
              <w:rPr>
                <w:noProof/>
              </w:rPr>
              <w:t>e</w:t>
            </w:r>
            <w:r w:rsidR="00CD50F2">
              <w:rPr>
                <w:noProof/>
              </w:rPr>
              <w:t>rences</w:t>
            </w:r>
            <w:r w:rsidR="0010292B">
              <w:rPr>
                <w:noProof/>
              </w:rPr>
              <w:t xml:space="preserve"> in the MCPTT User Profile and Group configuration</w:t>
            </w:r>
            <w:r w:rsidR="009F4C47">
              <w:rPr>
                <w:noProof/>
              </w:rPr>
              <w:t xml:space="preserve"> </w:t>
            </w:r>
            <w:r w:rsidR="00675806">
              <w:rPr>
                <w:noProof/>
              </w:rPr>
              <w:t xml:space="preserve">to </w:t>
            </w:r>
            <w:r w:rsidR="001D4B3B">
              <w:rPr>
                <w:noProof/>
              </w:rPr>
              <w:t xml:space="preserve">help </w:t>
            </w:r>
            <w:r w:rsidR="00675806">
              <w:rPr>
                <w:noProof/>
              </w:rPr>
              <w:t>clarif</w:t>
            </w:r>
            <w:r w:rsidR="001D4B3B">
              <w:rPr>
                <w:noProof/>
              </w:rPr>
              <w:t>ying</w:t>
            </w:r>
            <w:r w:rsidR="00CD50F2">
              <w:rPr>
                <w:noProof/>
              </w:rPr>
              <w:t xml:space="preserve"> talker authorization in broadcast calls</w:t>
            </w:r>
            <w:r w:rsidR="00166874">
              <w:rPr>
                <w:noProof/>
              </w:rPr>
              <w:t xml:space="preserve"> of pre-arranged groups and temporary regrouped groups</w:t>
            </w:r>
            <w:r w:rsidR="0010292B">
              <w:rPr>
                <w:noProof/>
              </w:rPr>
              <w:t>.</w:t>
            </w:r>
          </w:p>
          <w:p w14:paraId="708AA7DE" w14:textId="1C5121BB" w:rsidR="001E41F3" w:rsidRDefault="001E41F3" w:rsidP="009F4C47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4CE7" w:rsidR="001E41F3" w:rsidRDefault="00A97512" w:rsidP="0062714B">
            <w:pPr>
              <w:pStyle w:val="CRCoverPage"/>
              <w:spacing w:after="0"/>
              <w:rPr>
                <w:noProof/>
              </w:rPr>
            </w:pPr>
            <w:r w:rsidRPr="00A97512">
              <w:rPr>
                <w:noProof/>
              </w:rPr>
              <w:t xml:space="preserve">This CR </w:t>
            </w:r>
            <w:r w:rsidR="002939D8">
              <w:rPr>
                <w:noProof/>
              </w:rPr>
              <w:t xml:space="preserve">clarifies parameters in the </w:t>
            </w:r>
            <w:r w:rsidRPr="00A97512">
              <w:rPr>
                <w:noProof/>
              </w:rPr>
              <w:t xml:space="preserve">MCPTT user profile </w:t>
            </w:r>
            <w:r w:rsidR="002939D8">
              <w:rPr>
                <w:noProof/>
              </w:rPr>
              <w:t xml:space="preserve">and group table </w:t>
            </w:r>
            <w:r w:rsidR="002939D8" w:rsidRPr="00A97512">
              <w:rPr>
                <w:noProof/>
              </w:rPr>
              <w:t>of TS 23.379</w:t>
            </w:r>
            <w:r w:rsidR="002939D8">
              <w:rPr>
                <w:noProof/>
              </w:rPr>
              <w:t xml:space="preserve"> for the use of temporary and pre-arranged groups for broadcast calls</w:t>
            </w:r>
            <w:r w:rsidR="00E93EDC">
              <w:rPr>
                <w:noProof/>
              </w:rPr>
              <w:t xml:space="preserve"> </w:t>
            </w:r>
            <w:r w:rsidR="006C2D91" w:rsidRPr="006C2D91">
              <w:rPr>
                <w:noProof/>
              </w:rPr>
              <w:t>Clarification in the Procedure</w:t>
            </w:r>
            <w:r w:rsidR="00A91212">
              <w:rPr>
                <w:noProof/>
              </w:rPr>
              <w:t>s</w:t>
            </w:r>
            <w:r w:rsidR="00A91212">
              <w:t xml:space="preserve"> </w:t>
            </w:r>
            <w:r w:rsidR="006C2D91" w:rsidRPr="006C2D91">
              <w:rPr>
                <w:noProof/>
              </w:rPr>
              <w:t>10.6.2.5</w:t>
            </w:r>
            <w:r w:rsidR="00BB3C51">
              <w:rPr>
                <w:noProof/>
              </w:rPr>
              <w:t xml:space="preserve"> “Broadcast group call”</w:t>
            </w:r>
            <w:r w:rsidR="006C2D91" w:rsidRPr="006C2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A79DD" w:rsidR="001E41F3" w:rsidRDefault="001D4B3B" w:rsidP="0062714B">
            <w:pPr>
              <w:pStyle w:val="CRCoverPage"/>
              <w:spacing w:after="0"/>
              <w:rPr>
                <w:noProof/>
              </w:rPr>
            </w:pPr>
            <w:r w:rsidRPr="001D4B3B">
              <w:rPr>
                <w:noProof/>
              </w:rPr>
              <w:t>Lack of clarity.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F9" w:rsidR="001E41F3" w:rsidRDefault="006C2D91" w:rsidP="00B71A72">
            <w:pPr>
              <w:pStyle w:val="CRCoverPage"/>
              <w:spacing w:after="0"/>
              <w:rPr>
                <w:noProof/>
              </w:rPr>
            </w:pPr>
            <w:r w:rsidRPr="006C2D91">
              <w:rPr>
                <w:noProof/>
              </w:rPr>
              <w:t>10.6.2.5.2, A.3</w:t>
            </w:r>
            <w:r w:rsidR="00962AFB">
              <w:rPr>
                <w:noProof/>
              </w:rPr>
              <w:t>-1</w:t>
            </w:r>
            <w:r w:rsidR="00271874">
              <w:rPr>
                <w:noProof/>
              </w:rPr>
              <w:t xml:space="preserve">, </w:t>
            </w:r>
            <w:r w:rsidR="00271874" w:rsidRPr="00271874">
              <w:rPr>
                <w:noProof/>
              </w:rPr>
              <w:t>A.4-2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723A78" w14:textId="5AB919D1" w:rsidR="00B71A72" w:rsidRDefault="00B71A72" w:rsidP="00B71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2" w:name="_Toc433209761"/>
      <w:bookmarkStart w:id="3" w:name="_Toc460616057"/>
      <w:bookmarkStart w:id="4" w:name="_Toc460616918"/>
      <w:bookmarkStart w:id="5" w:name="_Toc91858096"/>
      <w:bookmarkStart w:id="6" w:name="_Toc460616059"/>
      <w:bookmarkStart w:id="7" w:name="_Toc460616920"/>
      <w:bookmarkStart w:id="8" w:name="_Toc91858098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65C1264" w14:textId="77F227AB" w:rsidR="00E83459" w:rsidRPr="00A05ACA" w:rsidRDefault="00E83459" w:rsidP="00E83459">
      <w:pPr>
        <w:pStyle w:val="berschrift4"/>
        <w:rPr>
          <w:rFonts w:eastAsia="SimSun"/>
        </w:rPr>
      </w:pPr>
      <w:r w:rsidRPr="00A05ACA">
        <w:rPr>
          <w:rFonts w:eastAsia="SimSun"/>
        </w:rPr>
        <w:lastRenderedPageBreak/>
        <w:t>10.6.2.5</w:t>
      </w:r>
      <w:r w:rsidRPr="00A05ACA">
        <w:rPr>
          <w:rFonts w:eastAsia="SimSun"/>
        </w:rPr>
        <w:tab/>
        <w:t>Broadcast group call</w:t>
      </w:r>
      <w:bookmarkEnd w:id="2"/>
      <w:bookmarkEnd w:id="3"/>
      <w:bookmarkEnd w:id="4"/>
      <w:bookmarkEnd w:id="5"/>
    </w:p>
    <w:p w14:paraId="453A88A1" w14:textId="77777777" w:rsidR="00E83459" w:rsidRPr="00A05ACA" w:rsidRDefault="00E83459" w:rsidP="00E83459">
      <w:pPr>
        <w:pStyle w:val="berschrift5"/>
        <w:rPr>
          <w:rFonts w:eastAsia="SimSun"/>
        </w:rPr>
      </w:pPr>
      <w:bookmarkStart w:id="9" w:name="_Toc433209762"/>
      <w:bookmarkStart w:id="10" w:name="_Toc460616058"/>
      <w:bookmarkStart w:id="11" w:name="_Toc460616919"/>
      <w:bookmarkStart w:id="12" w:name="_Toc91858097"/>
      <w:r w:rsidRPr="00A05ACA">
        <w:rPr>
          <w:rFonts w:eastAsia="SimSun"/>
        </w:rPr>
        <w:t>10.6.2.5.1</w:t>
      </w:r>
      <w:r w:rsidRPr="00A05ACA">
        <w:rPr>
          <w:rFonts w:eastAsia="SimSun"/>
        </w:rPr>
        <w:tab/>
        <w:t>General</w:t>
      </w:r>
      <w:bookmarkEnd w:id="9"/>
      <w:bookmarkEnd w:id="10"/>
      <w:bookmarkEnd w:id="11"/>
      <w:bookmarkEnd w:id="12"/>
    </w:p>
    <w:p w14:paraId="71985D87" w14:textId="77777777" w:rsidR="00E83459" w:rsidRPr="00A05ACA" w:rsidRDefault="00E83459" w:rsidP="00E83459">
      <w:pPr>
        <w:rPr>
          <w:rFonts w:eastAsia="SimSun"/>
        </w:rPr>
      </w:pPr>
      <w:r w:rsidRPr="00A05ACA">
        <w:rPr>
          <w:rFonts w:eastAsia="SimSun"/>
        </w:rPr>
        <w:t>A broadcast group call is a special group call where the initiating MCPTT user expects no response from the other MCPTT users, so that when his transmission is complete, so is the call.</w:t>
      </w:r>
    </w:p>
    <w:p w14:paraId="7D490A76" w14:textId="77777777" w:rsidR="00E83459" w:rsidRPr="00972435" w:rsidRDefault="00E83459" w:rsidP="00E83459">
      <w:pPr>
        <w:pStyle w:val="berschrift5"/>
        <w:rPr>
          <w:rFonts w:eastAsia="SimSun"/>
        </w:rPr>
      </w:pPr>
      <w:r w:rsidRPr="00972435">
        <w:rPr>
          <w:rFonts w:eastAsia="SimSun"/>
        </w:rPr>
        <w:t>10.6.2.5.2</w:t>
      </w:r>
      <w:r w:rsidRPr="00972435">
        <w:rPr>
          <w:rFonts w:eastAsia="SimSun"/>
        </w:rPr>
        <w:tab/>
        <w:t>Common broadcast group call procedure</w:t>
      </w:r>
      <w:bookmarkEnd w:id="6"/>
      <w:bookmarkEnd w:id="7"/>
      <w:bookmarkEnd w:id="8"/>
    </w:p>
    <w:p w14:paraId="76234BF9" w14:textId="42BEA03B" w:rsidR="00E83459" w:rsidDel="00986219" w:rsidRDefault="00E83459" w:rsidP="00E83459">
      <w:pPr>
        <w:rPr>
          <w:del w:id="13" w:author="Andreas Platzer" w:date="2023-07-13T10:16:00Z"/>
          <w:rFonts w:eastAsia="SimSun"/>
          <w:lang w:eastAsia="zh-CN"/>
        </w:rPr>
      </w:pPr>
      <w:r w:rsidRPr="00972435">
        <w:rPr>
          <w:rFonts w:eastAsia="SimSun"/>
        </w:rPr>
        <w:t>The group-broadcast group and the broadcast regroup</w:t>
      </w:r>
      <w:r w:rsidRPr="00972435">
        <w:rPr>
          <w:rFonts w:eastAsia="SimSun" w:hint="eastAsia"/>
          <w:lang w:eastAsia="zh-CN"/>
        </w:rPr>
        <w:t>ed</w:t>
      </w:r>
      <w:r w:rsidRPr="00972435">
        <w:rPr>
          <w:rFonts w:eastAsia="SimSun"/>
        </w:rPr>
        <w:t xml:space="preserve"> group are similar in structure (a collection of groups)</w:t>
      </w:r>
      <w:r w:rsidRPr="00972435">
        <w:rPr>
          <w:rFonts w:eastAsia="SimSun" w:hint="eastAsia"/>
          <w:lang w:eastAsia="zh-CN"/>
        </w:rPr>
        <w:t xml:space="preserve">. </w:t>
      </w:r>
      <w:proofErr w:type="gramStart"/>
      <w:r w:rsidRPr="00972435">
        <w:rPr>
          <w:rFonts w:eastAsia="SimSun" w:hint="eastAsia"/>
          <w:lang w:eastAsia="zh-CN"/>
        </w:rPr>
        <w:t>Similarly</w:t>
      </w:r>
      <w:proofErr w:type="gramEnd"/>
      <w:r w:rsidRPr="00972435">
        <w:rPr>
          <w:rFonts w:eastAsia="SimSun"/>
        </w:rPr>
        <w:t xml:space="preserve"> the user-broadcast group and the pre-arranged group (a collection of users)</w:t>
      </w:r>
      <w:r w:rsidRPr="00972435">
        <w:rPr>
          <w:rFonts w:eastAsia="SimSun" w:hint="eastAsia"/>
          <w:lang w:eastAsia="zh-CN"/>
        </w:rPr>
        <w:t xml:space="preserve"> are similar in structure</w:t>
      </w:r>
      <w:r w:rsidRPr="00972435">
        <w:rPr>
          <w:rFonts w:eastAsia="SimSun"/>
        </w:rPr>
        <w:t xml:space="preserve">. Only </w:t>
      </w:r>
      <w:r w:rsidRPr="00972435">
        <w:rPr>
          <w:rFonts w:eastAsia="SimSun" w:hint="eastAsia"/>
          <w:lang w:eastAsia="zh-CN"/>
        </w:rPr>
        <w:t>the call originator</w:t>
      </w:r>
      <w:r w:rsidRPr="00972435">
        <w:rPr>
          <w:rFonts w:eastAsia="SimSun"/>
        </w:rPr>
        <w:t xml:space="preserve"> can transmit media during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 xml:space="preserve">call and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>call is released when the transmission is complete, unless the call originator is overridden</w:t>
      </w:r>
      <w:r w:rsidRPr="00972435">
        <w:rPr>
          <w:rFonts w:eastAsia="SimSun" w:hint="eastAsia"/>
          <w:lang w:eastAsia="zh-CN"/>
        </w:rPr>
        <w:t>.</w:t>
      </w:r>
      <w:ins w:id="14" w:author="Andreas Platzer" w:date="2023-07-13T10:18:00Z">
        <w:del w:id="15" w:author="BDBOS 1" w:date="2023-08-07T11:15:00Z">
          <w:r w:rsidDel="00E0649B">
            <w:rPr>
              <w:rFonts w:eastAsia="SimSun"/>
              <w:lang w:eastAsia="zh-CN"/>
            </w:rPr>
            <w:delText xml:space="preserve"> </w:delText>
          </w:r>
        </w:del>
      </w:ins>
    </w:p>
    <w:p w14:paraId="2615CCDB" w14:textId="77777777" w:rsidR="00986219" w:rsidRDefault="00986219" w:rsidP="00E83459">
      <w:pPr>
        <w:rPr>
          <w:ins w:id="16" w:author="BDBOS 2" w:date="2023-08-23T15:42:00Z"/>
          <w:rFonts w:eastAsia="SimSun"/>
          <w:lang w:eastAsia="zh-CN"/>
        </w:rPr>
      </w:pPr>
    </w:p>
    <w:p w14:paraId="43267A15" w14:textId="69C97C97" w:rsidR="00E83459" w:rsidRDefault="00E83459" w:rsidP="00E83459">
      <w:pPr>
        <w:rPr>
          <w:ins w:id="17" w:author="BDBOS 1" w:date="2023-08-10T13:58:00Z"/>
          <w:rFonts w:eastAsia="SimSun"/>
        </w:rPr>
      </w:pPr>
      <w:r w:rsidRPr="00972435">
        <w:rPr>
          <w:rFonts w:eastAsia="SimSun"/>
        </w:rPr>
        <w:t>Figure 10.6.2.5.2-1 illustrates the common procedure for</w:t>
      </w:r>
      <w:ins w:id="18" w:author="BDBOS 3" w:date="2023-08-24T09:49:00Z">
        <w:r w:rsidR="001E53F7">
          <w:rPr>
            <w:rFonts w:eastAsia="SimSun"/>
          </w:rPr>
          <w:t xml:space="preserve"> </w:t>
        </w:r>
      </w:ins>
      <w:del w:id="19" w:author="BDBOS 3" w:date="2023-08-24T09:47:00Z">
        <w:r w:rsidRPr="00972435" w:rsidDel="001E53F7">
          <w:rPr>
            <w:rFonts w:eastAsia="SimSun"/>
          </w:rPr>
          <w:delText xml:space="preserve"> </w:delText>
        </w:r>
      </w:del>
      <w:ins w:id="20" w:author="BDBOS 2" w:date="2023-08-23T15:39:00Z">
        <w:del w:id="21" w:author="BDBOS 3" w:date="2023-08-24T09:47:00Z">
          <w:r w:rsidR="00EE0A6A" w:rsidDel="001E53F7">
            <w:rPr>
              <w:rFonts w:eastAsia="SimSun"/>
            </w:rPr>
            <w:delText xml:space="preserve">a </w:delText>
          </w:r>
        </w:del>
        <w:r w:rsidR="00986219">
          <w:rPr>
            <w:rFonts w:eastAsia="SimSun"/>
          </w:rPr>
          <w:t>broadcast</w:t>
        </w:r>
      </w:ins>
      <w:ins w:id="22" w:author="BDBOS 2" w:date="2023-08-23T15:40:00Z">
        <w:r w:rsidR="00986219">
          <w:rPr>
            <w:rFonts w:eastAsia="SimSun"/>
          </w:rPr>
          <w:t xml:space="preserve"> group call </w:t>
        </w:r>
      </w:ins>
      <w:ins w:id="23" w:author="BDBOS 3" w:date="2023-08-24T09:48:00Z">
        <w:r w:rsidR="001E53F7">
          <w:rPr>
            <w:rFonts w:eastAsia="SimSun"/>
          </w:rPr>
          <w:t>in a pre-arra</w:t>
        </w:r>
      </w:ins>
      <w:ins w:id="24" w:author="BDBOS 3" w:date="2023-08-24T09:50:00Z">
        <w:r w:rsidR="001E53F7">
          <w:rPr>
            <w:rFonts w:eastAsia="SimSun"/>
          </w:rPr>
          <w:t>n</w:t>
        </w:r>
      </w:ins>
      <w:ins w:id="25" w:author="BDBOS 3" w:date="2023-08-24T09:48:00Z">
        <w:r w:rsidR="001E53F7">
          <w:rPr>
            <w:rFonts w:eastAsia="SimSun"/>
          </w:rPr>
          <w:t xml:space="preserve">ged broadcast group, for </w:t>
        </w:r>
      </w:ins>
      <w:ins w:id="26" w:author="BDBOS 2" w:date="2023-08-23T15:40:00Z">
        <w:del w:id="27" w:author="BDBOS 3" w:date="2023-08-24T09:48:00Z">
          <w:r w:rsidR="00986219" w:rsidDel="001E53F7">
            <w:rPr>
              <w:rFonts w:eastAsia="SimSun"/>
            </w:rPr>
            <w:delText>on</w:delText>
          </w:r>
        </w:del>
        <w:del w:id="28" w:author="BDBOS 3" w:date="2023-08-24T09:50:00Z">
          <w:r w:rsidR="00986219" w:rsidDel="001E53F7">
            <w:rPr>
              <w:rFonts w:eastAsia="SimSun"/>
            </w:rPr>
            <w:delText xml:space="preserve"> </w:delText>
          </w:r>
        </w:del>
      </w:ins>
      <w:del w:id="29" w:author="BDBOS 3" w:date="2023-08-24T09:50:00Z">
        <w:r w:rsidRPr="00972435" w:rsidDel="001E53F7">
          <w:rPr>
            <w:rFonts w:eastAsia="SimSun"/>
          </w:rPr>
          <w:delText>group-broadcast group</w:delText>
        </w:r>
      </w:del>
      <w:del w:id="30" w:author="BDBOS 2" w:date="2023-08-23T15:40:00Z">
        <w:r w:rsidRPr="00972435" w:rsidDel="00986219">
          <w:rPr>
            <w:rFonts w:eastAsia="SimSun"/>
          </w:rPr>
          <w:delText xml:space="preserve"> call</w:delText>
        </w:r>
      </w:del>
      <w:del w:id="31" w:author="BDBOS 3" w:date="2023-08-24T09:50:00Z">
        <w:r w:rsidRPr="00972435" w:rsidDel="001E53F7">
          <w:rPr>
            <w:rFonts w:eastAsia="SimSun"/>
          </w:rPr>
          <w:delText>,</w:delText>
        </w:r>
      </w:del>
      <w:del w:id="32" w:author="BDBOS 3" w:date="2023-08-24T09:53:00Z">
        <w:r w:rsidRPr="00972435" w:rsidDel="001E53F7">
          <w:rPr>
            <w:rFonts w:eastAsia="SimSun"/>
          </w:rPr>
          <w:delText xml:space="preserve"> </w:delText>
        </w:r>
      </w:del>
      <w:bookmarkStart w:id="33" w:name="_GoBack"/>
      <w:bookmarkEnd w:id="33"/>
      <w:r w:rsidRPr="00972435">
        <w:rPr>
          <w:rFonts w:eastAsia="SimSun"/>
        </w:rPr>
        <w:t>user-broadcast group</w:t>
      </w:r>
      <w:ins w:id="34" w:author="BDBOS 3" w:date="2023-08-24T09:50:00Z">
        <w:r w:rsidR="001E53F7">
          <w:rPr>
            <w:rFonts w:eastAsia="SimSun"/>
          </w:rPr>
          <w:t xml:space="preserve"> call</w:t>
        </w:r>
      </w:ins>
      <w:del w:id="35" w:author="BDBOS 2" w:date="2023-08-23T15:40:00Z">
        <w:r w:rsidRPr="00972435" w:rsidDel="00986219">
          <w:rPr>
            <w:rFonts w:eastAsia="SimSun"/>
          </w:rPr>
          <w:delText xml:space="preserve"> call</w:delText>
        </w:r>
      </w:del>
      <w:ins w:id="36" w:author="BDBOS 1" w:date="2023-08-08T16:48:00Z">
        <w:del w:id="37" w:author="BDBOS 3" w:date="2023-08-24T09:50:00Z">
          <w:r w:rsidR="005046E2" w:rsidDel="001E53F7">
            <w:rPr>
              <w:rFonts w:eastAsia="SimSun"/>
            </w:rPr>
            <w:delText>,</w:delText>
          </w:r>
        </w:del>
      </w:ins>
      <w:del w:id="38" w:author="BDBOS 1" w:date="2023-08-08T16:48:00Z">
        <w:r w:rsidRPr="00972435" w:rsidDel="005046E2">
          <w:rPr>
            <w:rFonts w:eastAsia="SimSun"/>
          </w:rPr>
          <w:delText xml:space="preserve"> and </w:delText>
        </w:r>
      </w:del>
      <w:del w:id="39" w:author="BDBOS 2" w:date="2023-08-23T15:41:00Z">
        <w:r w:rsidRPr="00972435" w:rsidDel="00986219">
          <w:rPr>
            <w:rFonts w:eastAsia="SimSun"/>
          </w:rPr>
          <w:delText>broadcast regrouped group call</w:delText>
        </w:r>
      </w:del>
      <w:ins w:id="40" w:author="BDBOS 1" w:date="2023-08-10T14:01:00Z">
        <w:r w:rsidR="00907387">
          <w:rPr>
            <w:rFonts w:eastAsia="SimSun"/>
          </w:rPr>
          <w:t xml:space="preserve"> and</w:t>
        </w:r>
      </w:ins>
      <w:r w:rsidR="00907387">
        <w:rPr>
          <w:rFonts w:eastAsia="SimSun"/>
        </w:rPr>
        <w:t xml:space="preserve"> </w:t>
      </w:r>
      <w:ins w:id="41" w:author="BDBOS 3" w:date="2023-08-24T09:50:00Z">
        <w:r w:rsidR="001E53F7">
          <w:rPr>
            <w:rFonts w:eastAsia="SimSun"/>
          </w:rPr>
          <w:t xml:space="preserve">broadcast regrouped </w:t>
        </w:r>
      </w:ins>
      <w:ins w:id="42" w:author="BDBOS 3" w:date="2023-08-24T09:51:00Z">
        <w:r w:rsidR="001E53F7">
          <w:rPr>
            <w:rFonts w:eastAsia="SimSun"/>
          </w:rPr>
          <w:t>group call</w:t>
        </w:r>
      </w:ins>
      <w:ins w:id="43" w:author="BDBOS 1" w:date="2023-08-10T14:02:00Z">
        <w:del w:id="44" w:author="BDBOS 2" w:date="2023-08-23T15:41:00Z">
          <w:r w:rsidR="00907387" w:rsidDel="00986219">
            <w:rPr>
              <w:rFonts w:eastAsia="SimSun"/>
            </w:rPr>
            <w:delText>broadcast call</w:delText>
          </w:r>
        </w:del>
        <w:del w:id="45" w:author="BDBOS 2" w:date="2023-08-23T15:42:00Z">
          <w:r w:rsidR="00907387" w:rsidDel="00986219">
            <w:rPr>
              <w:rFonts w:eastAsia="SimSun"/>
            </w:rPr>
            <w:delText>s of</w:delText>
          </w:r>
        </w:del>
        <w:del w:id="46" w:author="BDBOS 3" w:date="2023-08-24T09:51:00Z">
          <w:r w:rsidR="00907387" w:rsidDel="001E53F7">
            <w:rPr>
              <w:rFonts w:eastAsia="SimSun"/>
            </w:rPr>
            <w:delText xml:space="preserve"> </w:delText>
          </w:r>
        </w:del>
      </w:ins>
      <w:ins w:id="47" w:author="BDBOS 1" w:date="2023-08-08T16:48:00Z">
        <w:del w:id="48" w:author="BDBOS 3" w:date="2023-08-24T09:51:00Z">
          <w:r w:rsidR="005046E2" w:rsidDel="001E53F7">
            <w:rPr>
              <w:rFonts w:eastAsia="SimSun"/>
            </w:rPr>
            <w:delText>pre-arranged group</w:delText>
          </w:r>
        </w:del>
      </w:ins>
      <w:ins w:id="49" w:author="BDBOS 1" w:date="2023-08-10T14:02:00Z">
        <w:del w:id="50" w:author="BDBOS 2" w:date="2023-08-23T15:42:00Z">
          <w:r w:rsidR="00907387" w:rsidDel="00986219">
            <w:rPr>
              <w:rFonts w:eastAsia="SimSun"/>
            </w:rPr>
            <w:delText>s</w:delText>
          </w:r>
        </w:del>
      </w:ins>
      <w:r w:rsidRPr="00972435">
        <w:rPr>
          <w:rFonts w:eastAsia="SimSun"/>
        </w:rPr>
        <w:t>.</w:t>
      </w:r>
    </w:p>
    <w:p w14:paraId="002E7577" w14:textId="0B77D0CE" w:rsidR="00907387" w:rsidRDefault="00907387" w:rsidP="0010489A">
      <w:pPr>
        <w:pStyle w:val="NO"/>
        <w:rPr>
          <w:rFonts w:eastAsia="SimSun"/>
          <w:lang w:eastAsia="zh-CN"/>
        </w:rPr>
      </w:pPr>
      <w:ins w:id="51" w:author="BDBOS 1" w:date="2023-08-10T14:03:00Z">
        <w:r w:rsidRPr="00972435">
          <w:rPr>
            <w:rFonts w:eastAsia="SimSun"/>
            <w:lang w:eastAsia="zh-CN"/>
          </w:rPr>
          <w:t>NOTE 1</w:t>
        </w:r>
      </w:ins>
      <w:ins w:id="52" w:author="BDBOS 1" w:date="2023-08-10T14:04:00Z">
        <w:r>
          <w:rPr>
            <w:rFonts w:eastAsia="SimSun"/>
            <w:lang w:eastAsia="zh-CN"/>
          </w:rPr>
          <w:t>:</w:t>
        </w:r>
      </w:ins>
      <w:ins w:id="53" w:author="BDBOS 1" w:date="2023-08-10T13:58:00Z">
        <w:r>
          <w:rPr>
            <w:rFonts w:eastAsia="SimSun"/>
            <w:lang w:eastAsia="zh-CN"/>
          </w:rPr>
          <w:t xml:space="preserve"> </w:t>
        </w:r>
      </w:ins>
      <w:ins w:id="54" w:author="BDBOS 1" w:date="2023-08-10T14:16:00Z">
        <w:r w:rsidR="0010489A">
          <w:rPr>
            <w:rFonts w:eastAsia="SimSun"/>
            <w:lang w:eastAsia="zh-CN"/>
          </w:rPr>
          <w:t>P</w:t>
        </w:r>
      </w:ins>
      <w:ins w:id="55" w:author="BDBOS 1" w:date="2023-08-10T14:11:00Z">
        <w:r w:rsidR="0010489A">
          <w:rPr>
            <w:rFonts w:eastAsia="SimSun"/>
            <w:lang w:eastAsia="zh-CN"/>
          </w:rPr>
          <w:t>re-arranged group</w:t>
        </w:r>
      </w:ins>
      <w:ins w:id="56" w:author="BDBOS 1" w:date="2023-08-10T14:16:00Z">
        <w:r w:rsidR="0010489A">
          <w:rPr>
            <w:rFonts w:eastAsia="SimSun"/>
            <w:lang w:eastAsia="zh-CN"/>
          </w:rPr>
          <w:t>s</w:t>
        </w:r>
        <w:r w:rsidR="001B64B5" w:rsidRPr="001B64B5">
          <w:t xml:space="preserve"> </w:t>
        </w:r>
      </w:ins>
      <w:ins w:id="57" w:author="BDBOS 1" w:date="2023-08-10T14:20:00Z">
        <w:r w:rsidR="001B64B5">
          <w:rPr>
            <w:rFonts w:eastAsia="SimSun"/>
            <w:lang w:eastAsia="zh-CN"/>
          </w:rPr>
          <w:t xml:space="preserve">for </w:t>
        </w:r>
      </w:ins>
      <w:ins w:id="58" w:author="BDBOS 1" w:date="2023-08-10T14:16:00Z">
        <w:r w:rsidR="001B64B5" w:rsidRPr="001B64B5">
          <w:rPr>
            <w:rFonts w:eastAsia="SimSun"/>
            <w:lang w:eastAsia="zh-CN"/>
          </w:rPr>
          <w:t>broadcast</w:t>
        </w:r>
      </w:ins>
      <w:ins w:id="59" w:author="BDBOS 1" w:date="2023-08-10T14:11:00Z">
        <w:r w:rsidR="0010489A">
          <w:rPr>
            <w:rFonts w:eastAsia="SimSun"/>
            <w:lang w:eastAsia="zh-CN"/>
          </w:rPr>
          <w:t xml:space="preserve"> </w:t>
        </w:r>
      </w:ins>
      <w:ins w:id="60" w:author="BDBOS 1" w:date="2023-08-10T14:20:00Z">
        <w:r w:rsidR="001B64B5">
          <w:rPr>
            <w:rFonts w:eastAsia="SimSun"/>
            <w:lang w:eastAsia="zh-CN"/>
          </w:rPr>
          <w:t xml:space="preserve">group calls </w:t>
        </w:r>
      </w:ins>
      <w:ins w:id="61" w:author="BDBOS 1" w:date="2023-08-10T14:33:00Z">
        <w:r w:rsidR="0010292B">
          <w:rPr>
            <w:rFonts w:eastAsia="SimSun"/>
            <w:lang w:eastAsia="zh-CN"/>
          </w:rPr>
          <w:t>(</w:t>
        </w:r>
      </w:ins>
      <w:ins w:id="62" w:author="BDBOS 1" w:date="2023-08-10T14:19:00Z">
        <w:r w:rsidR="001B64B5">
          <w:rPr>
            <w:rFonts w:eastAsia="SimSun"/>
            <w:lang w:eastAsia="zh-CN"/>
          </w:rPr>
          <w:t>which are not created by regrouping operations</w:t>
        </w:r>
      </w:ins>
      <w:ins w:id="63" w:author="BDBOS 1" w:date="2023-08-10T14:33:00Z">
        <w:r w:rsidR="0010292B">
          <w:rPr>
            <w:rFonts w:eastAsia="SimSun"/>
            <w:lang w:eastAsia="zh-CN"/>
          </w:rPr>
          <w:t>)</w:t>
        </w:r>
      </w:ins>
      <w:ins w:id="64" w:author="BDBOS 1" w:date="2023-08-10T14:19:00Z">
        <w:r w:rsidR="001B64B5">
          <w:rPr>
            <w:rFonts w:eastAsia="SimSun"/>
            <w:lang w:eastAsia="zh-CN"/>
          </w:rPr>
          <w:t xml:space="preserve"> </w:t>
        </w:r>
      </w:ins>
      <w:ins w:id="65" w:author="BDBOS 1" w:date="2023-08-10T14:14:00Z">
        <w:r w:rsidR="0010489A">
          <w:rPr>
            <w:rFonts w:eastAsia="SimSun"/>
            <w:lang w:eastAsia="zh-CN"/>
          </w:rPr>
          <w:t xml:space="preserve">can be </w:t>
        </w:r>
      </w:ins>
      <w:ins w:id="66" w:author="BDBOS 1" w:date="2023-08-10T14:16:00Z">
        <w:r w:rsidR="001B64B5">
          <w:rPr>
            <w:rFonts w:eastAsia="SimSun"/>
            <w:lang w:eastAsia="zh-CN"/>
          </w:rPr>
          <w:t xml:space="preserve">administered </w:t>
        </w:r>
      </w:ins>
      <w:ins w:id="67" w:author="BDBOS 1" w:date="2023-08-10T14:09:00Z">
        <w:r w:rsidR="0010489A">
          <w:rPr>
            <w:rFonts w:eastAsia="SimSun"/>
            <w:lang w:eastAsia="zh-CN"/>
          </w:rPr>
          <w:t xml:space="preserve">permanently in the group </w:t>
        </w:r>
      </w:ins>
      <w:ins w:id="68" w:author="BDBOS 1" w:date="2023-08-11T15:58:00Z">
        <w:r w:rsidR="0098191B">
          <w:rPr>
            <w:rFonts w:eastAsia="SimSun"/>
            <w:lang w:eastAsia="zh-CN"/>
          </w:rPr>
          <w:t xml:space="preserve">configuration </w:t>
        </w:r>
      </w:ins>
      <w:ins w:id="69" w:author="BDBOS 1" w:date="2023-08-10T14:09:00Z">
        <w:r w:rsidR="0010489A">
          <w:rPr>
            <w:rFonts w:eastAsia="SimSun"/>
            <w:lang w:eastAsia="zh-CN"/>
          </w:rPr>
          <w:t>table</w:t>
        </w:r>
      </w:ins>
      <w:ins w:id="70" w:author="BDBOS 1" w:date="2023-08-10T14:13:00Z">
        <w:r w:rsidR="0010489A">
          <w:rPr>
            <w:rFonts w:eastAsia="SimSun"/>
            <w:lang w:eastAsia="zh-CN"/>
          </w:rPr>
          <w:t>.</w:t>
        </w:r>
      </w:ins>
      <w:ins w:id="71" w:author="BDBOS 1" w:date="2023-08-10T14:44:00Z">
        <w:r w:rsidR="00FD0DCF">
          <w:rPr>
            <w:rFonts w:eastAsia="SimSun"/>
            <w:lang w:eastAsia="zh-CN"/>
          </w:rPr>
          <w:t xml:space="preserve"> </w:t>
        </w:r>
      </w:ins>
    </w:p>
    <w:p w14:paraId="11F0C133" w14:textId="77777777" w:rsidR="00C16643" w:rsidRPr="00AB5FED" w:rsidRDefault="00C16643" w:rsidP="00C16643">
      <w:r w:rsidRPr="00AB5FED">
        <w:t>Pre-conditions:</w:t>
      </w:r>
    </w:p>
    <w:p w14:paraId="5C3089FB" w14:textId="2D0D141E" w:rsidR="00C16643" w:rsidRDefault="00C16643" w:rsidP="00C16643">
      <w:pPr>
        <w:pStyle w:val="B1"/>
      </w:pPr>
      <w:r w:rsidRPr="00AB5FED">
        <w:t>1.</w:t>
      </w:r>
      <w:r w:rsidRPr="00AB5FED">
        <w:tab/>
        <w:t xml:space="preserve">MCPTT client 1 and MCPTT client 2 are members of a </w:t>
      </w:r>
      <w:ins w:id="72" w:author="BDBOS 3" w:date="2023-08-24T09:51:00Z">
        <w:r w:rsidR="001E53F7">
          <w:t>pre-arranged broadcast group</w:t>
        </w:r>
      </w:ins>
      <w:ins w:id="73" w:author="BDBOS 3" w:date="2023-08-24T09:52:00Z">
        <w:r w:rsidR="001E53F7">
          <w:t>/</w:t>
        </w:r>
      </w:ins>
      <w:del w:id="74" w:author="BDBOS 3" w:date="2023-08-24T09:52:00Z">
        <w:r w:rsidRPr="00AB5FED" w:rsidDel="001E53F7">
          <w:delText>group-broadcast group</w:delText>
        </w:r>
        <w:r w:rsidRPr="00AB5FED" w:rsidDel="001E53F7">
          <w:rPr>
            <w:rFonts w:hint="eastAsia"/>
            <w:lang w:eastAsia="zh-CN"/>
          </w:rPr>
          <w:delText>/</w:delText>
        </w:r>
      </w:del>
      <w:r w:rsidRPr="00AB5FED">
        <w:t>user-broadcast group</w:t>
      </w:r>
      <w:r w:rsidRPr="000D2782">
        <w:rPr>
          <w:rStyle w:val="B1Char"/>
        </w:rPr>
        <w:t>/broadcast regroup group</w:t>
      </w:r>
      <w:ins w:id="75" w:author="BDBOS 3" w:date="2023-08-24T09:52:00Z">
        <w:r w:rsidR="001E53F7">
          <w:rPr>
            <w:rStyle w:val="B1Char"/>
          </w:rPr>
          <w:t>.</w:t>
        </w:r>
      </w:ins>
      <w:ins w:id="76" w:author="BDBOS 1" w:date="2023-08-08T16:49:00Z">
        <w:del w:id="77" w:author="BDBOS 3" w:date="2023-08-24T09:52:00Z">
          <w:r w:rsidR="005046E2" w:rsidDel="001E53F7">
            <w:rPr>
              <w:rStyle w:val="B1Char"/>
            </w:rPr>
            <w:delText xml:space="preserve"> </w:delText>
          </w:r>
        </w:del>
      </w:ins>
      <w:ins w:id="78" w:author="BDBOS 1" w:date="2023-08-08T16:50:00Z">
        <w:del w:id="79" w:author="BDBOS 3" w:date="2023-08-24T09:52:00Z">
          <w:r w:rsidR="005046E2" w:rsidDel="001E53F7">
            <w:rPr>
              <w:rFonts w:eastAsia="SimSun"/>
            </w:rPr>
            <w:delText>pre-arranged group used for broadcast call</w:delText>
          </w:r>
        </w:del>
      </w:ins>
      <w:del w:id="80" w:author="BDBOS 3" w:date="2023-08-24T09:52:00Z">
        <w:r w:rsidRPr="00AB5FED" w:rsidDel="001E53F7">
          <w:delText>.</w:delText>
        </w:r>
      </w:del>
    </w:p>
    <w:p w14:paraId="4D2A54D3" w14:textId="77777777" w:rsidR="00C16643" w:rsidRDefault="00C16643" w:rsidP="00C1664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MCPTT client 1 may have an activated functional alias for the group communication.</w:t>
      </w:r>
    </w:p>
    <w:p w14:paraId="6C04F90B" w14:textId="77777777" w:rsidR="00C16643" w:rsidRDefault="00C16643" w:rsidP="00C1664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MCPTT server may have subscribed to the MCPTT functional alias controlling server within the MC system for functional alias activation/de-activation updates.</w:t>
      </w:r>
    </w:p>
    <w:p w14:paraId="7B0582A5" w14:textId="145624C3" w:rsidR="00E83459" w:rsidRPr="00972435" w:rsidRDefault="00E83459" w:rsidP="003D7531">
      <w:pPr>
        <w:pStyle w:val="TH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30D0D762" wp14:editId="1FEAF8C3">
            <wp:extent cx="4359910" cy="2304415"/>
            <wp:effectExtent l="0" t="0" r="254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1E011" w14:textId="77777777" w:rsidR="00E83459" w:rsidRPr="00972435" w:rsidRDefault="00E83459" w:rsidP="003D7531">
      <w:pPr>
        <w:pStyle w:val="TF"/>
        <w:rPr>
          <w:rFonts w:eastAsia="SimSun"/>
        </w:rPr>
      </w:pPr>
      <w:r w:rsidRPr="00972435">
        <w:rPr>
          <w:rFonts w:eastAsia="SimSun"/>
        </w:rPr>
        <w:t xml:space="preserve">Figure 10.6.2.5.2-1: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>roadcast group call</w:t>
      </w:r>
    </w:p>
    <w:p w14:paraId="34ADA3D9" w14:textId="18647526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 w:hint="eastAsia"/>
          <w:lang w:eastAsia="zh-CN"/>
        </w:rPr>
        <w:t>1.</w:t>
      </w:r>
      <w:r w:rsidRPr="00972435">
        <w:rPr>
          <w:rFonts w:eastAsia="SimSun"/>
        </w:rPr>
        <w:tab/>
        <w:t>MCPTT user at MCPTT client 1 initiates the broadcast group call setup procedure</w:t>
      </w:r>
      <w:r w:rsidRPr="00972435">
        <w:rPr>
          <w:rFonts w:eastAsia="SimSun" w:hint="eastAsia"/>
          <w:lang w:eastAsia="zh-CN"/>
        </w:rPr>
        <w:t xml:space="preserve"> with the indication of broadcast </w:t>
      </w:r>
      <w:r w:rsidRPr="00972435">
        <w:rPr>
          <w:rFonts w:eastAsia="SimSun"/>
        </w:rPr>
        <w:t>group call</w:t>
      </w:r>
      <w:r w:rsidRPr="00972435">
        <w:rPr>
          <w:rFonts w:ascii="SimSun" w:eastAsia="SimSun" w:hAnsi="SimSun"/>
          <w:lang w:eastAsia="zh-CN"/>
        </w:rPr>
        <w:t>.</w:t>
      </w:r>
      <w:r w:rsidRPr="00972435">
        <w:rPr>
          <w:rFonts w:eastAsia="SimSun"/>
        </w:rPr>
        <w:t xml:space="preserve"> The</w:t>
      </w:r>
      <w:r w:rsidRPr="00972435">
        <w:rPr>
          <w:rFonts w:eastAsia="SimSun" w:hint="eastAsia"/>
        </w:rPr>
        <w:t xml:space="preserve"> signalling</w:t>
      </w:r>
      <w:r w:rsidRPr="00972435">
        <w:rPr>
          <w:rFonts w:eastAsia="SimSun" w:hint="eastAsia"/>
          <w:lang w:eastAsia="zh-CN"/>
        </w:rPr>
        <w:t xml:space="preserve"> procedure is identical to the group call setup </w:t>
      </w:r>
      <w:r w:rsidRPr="00972435">
        <w:rPr>
          <w:rFonts w:eastAsia="SimSun"/>
        </w:rPr>
        <w:t>as described in subclause 10.6.2</w:t>
      </w:r>
      <w:ins w:id="81" w:author="BDBOS 1" w:date="2023-08-07T11:25:00Z">
        <w:r w:rsidR="00AE11FB">
          <w:rPr>
            <w:rFonts w:eastAsia="SimSun"/>
          </w:rPr>
          <w:t>.3</w:t>
        </w:r>
      </w:ins>
      <w:r w:rsidRPr="00972435">
        <w:rPr>
          <w:rFonts w:eastAsia="SimSun" w:hint="eastAsia"/>
          <w:lang w:eastAsia="zh-CN"/>
        </w:rPr>
        <w:t xml:space="preserve"> with the inclusion of the parameter for broadcast group call indicator</w:t>
      </w:r>
      <w:r w:rsidRPr="00972435">
        <w:rPr>
          <w:rFonts w:eastAsia="SimSun"/>
        </w:rPr>
        <w:t>.</w:t>
      </w:r>
      <w:bookmarkStart w:id="82" w:name="_Hlk5927289"/>
      <w:r w:rsidRPr="00972435">
        <w:rPr>
          <w:lang w:eastAsia="x-none"/>
        </w:rPr>
        <w:t xml:space="preserve"> The MCPTT user at MCPTT client 1 may include a functional alias used for the broadcast group call and </w:t>
      </w:r>
      <w:r w:rsidRPr="00972435">
        <w:rPr>
          <w:rFonts w:eastAsia="SimSun"/>
          <w:lang w:eastAsia="x-none"/>
        </w:rPr>
        <w:t>t</w:t>
      </w:r>
      <w:bookmarkEnd w:id="82"/>
      <w:r w:rsidRPr="00972435">
        <w:rPr>
          <w:rFonts w:eastAsia="SimSun"/>
          <w:lang w:eastAsia="x-none"/>
        </w:rPr>
        <w:t>he MCPTT server checks whether the provided functional alias can be used and has been activated for the MCPTT user.</w:t>
      </w:r>
    </w:p>
    <w:p w14:paraId="0473941A" w14:textId="77777777" w:rsidR="00E83459" w:rsidRPr="00972435" w:rsidRDefault="00E83459" w:rsidP="00E83459">
      <w:pPr>
        <w:ind w:left="568" w:hanging="284"/>
        <w:rPr>
          <w:rFonts w:eastAsia="SimSun"/>
        </w:rPr>
      </w:pPr>
    </w:p>
    <w:p w14:paraId="61055BDF" w14:textId="07924124" w:rsidR="00E83459" w:rsidRPr="00972435" w:rsidRDefault="00E83459" w:rsidP="003D7531">
      <w:pPr>
        <w:pStyle w:val="NO"/>
        <w:rPr>
          <w:rFonts w:eastAsia="SimSun"/>
          <w:lang w:eastAsia="zh-CN"/>
        </w:rPr>
      </w:pPr>
      <w:r w:rsidRPr="00972435">
        <w:rPr>
          <w:rFonts w:eastAsia="SimSun"/>
          <w:lang w:eastAsia="zh-CN"/>
        </w:rPr>
        <w:t>NOTE </w:t>
      </w:r>
      <w:ins w:id="83" w:author="BDBOS 1" w:date="2023-08-10T14:21:00Z">
        <w:r w:rsidR="001B64B5">
          <w:rPr>
            <w:rFonts w:eastAsia="SimSun"/>
            <w:lang w:eastAsia="zh-CN"/>
          </w:rPr>
          <w:t>2</w:t>
        </w:r>
      </w:ins>
      <w:del w:id="84" w:author="BDBOS 1" w:date="2023-08-10T14:21:00Z">
        <w:r w:rsidRPr="00972435" w:rsidDel="001B64B5">
          <w:rPr>
            <w:rFonts w:eastAsia="SimSun"/>
            <w:lang w:eastAsia="zh-CN"/>
          </w:rPr>
          <w:delText>1</w:delText>
        </w:r>
      </w:del>
      <w:r w:rsidRPr="00972435">
        <w:rPr>
          <w:rFonts w:eastAsia="SimSun"/>
          <w:lang w:eastAsia="zh-CN"/>
        </w:rPr>
        <w:t>:</w:t>
      </w:r>
      <w:r w:rsidRPr="00972435">
        <w:rPr>
          <w:rFonts w:eastAsia="SimSun"/>
          <w:lang w:eastAsia="zh-CN"/>
        </w:rPr>
        <w:tab/>
      </w:r>
      <w:r w:rsidRPr="00972435">
        <w:rPr>
          <w:rFonts w:eastAsia="SimSun"/>
        </w:rPr>
        <w:t>Broadcast group call applies to both pre-arranged and chat group call model. In the chat group call model case, the broadcast group call setup procedure is done by floor control signalling</w:t>
      </w:r>
      <w:r w:rsidRPr="00972435">
        <w:rPr>
          <w:rFonts w:eastAsia="SimSun"/>
          <w:lang w:eastAsia="zh-CN"/>
        </w:rPr>
        <w:t>.</w:t>
      </w:r>
    </w:p>
    <w:p w14:paraId="25A25D38" w14:textId="77777777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/>
        </w:rPr>
        <w:t>2.</w:t>
      </w:r>
      <w:r w:rsidRPr="00972435">
        <w:rPr>
          <w:rFonts w:eastAsia="SimSun"/>
        </w:rPr>
        <w:tab/>
        <w:t xml:space="preserve">MCPTT client 1 starts to transmit media. </w:t>
      </w:r>
    </w:p>
    <w:p w14:paraId="60DEF3B3" w14:textId="2E0739F7" w:rsidR="00E83459" w:rsidRPr="00972435" w:rsidRDefault="00E83459" w:rsidP="003D7531">
      <w:pPr>
        <w:pStyle w:val="NO"/>
        <w:rPr>
          <w:rFonts w:eastAsia="SimSun"/>
        </w:rPr>
      </w:pPr>
      <w:bookmarkStart w:id="85" w:name="OLE_LINK24"/>
      <w:r w:rsidRPr="00972435">
        <w:rPr>
          <w:rFonts w:eastAsia="SimSun"/>
        </w:rPr>
        <w:lastRenderedPageBreak/>
        <w:t>NOTE </w:t>
      </w:r>
      <w:del w:id="86" w:author="BDBOS 1" w:date="2023-08-10T14:05:00Z">
        <w:r w:rsidRPr="00972435" w:rsidDel="00907387">
          <w:rPr>
            <w:rFonts w:eastAsia="SimSun"/>
          </w:rPr>
          <w:delText>2</w:delText>
        </w:r>
      </w:del>
      <w:ins w:id="87" w:author="BDBOS 1" w:date="2023-08-10T14:05:00Z">
        <w:r w:rsidR="00907387">
          <w:rPr>
            <w:rFonts w:eastAsia="SimSun"/>
          </w:rPr>
          <w:t>3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Only the </w:t>
      </w:r>
      <w:r w:rsidRPr="00972435">
        <w:rPr>
          <w:rFonts w:eastAsia="SimSun" w:hint="eastAsia"/>
        </w:rPr>
        <w:t>call originating</w:t>
      </w:r>
      <w:r w:rsidRPr="00972435">
        <w:rPr>
          <w:rFonts w:eastAsia="SimSun"/>
        </w:rPr>
        <w:t xml:space="preserve"> MCPTT user is allowed to transmit media on broadcast group call, unless overridden. </w:t>
      </w:r>
    </w:p>
    <w:p w14:paraId="6438095E" w14:textId="5ED24A9F" w:rsidR="00E83459" w:rsidRPr="00972435" w:rsidRDefault="00E83459" w:rsidP="003D7531">
      <w:pPr>
        <w:pStyle w:val="NO"/>
        <w:rPr>
          <w:rFonts w:eastAsia="SimSun"/>
        </w:rPr>
      </w:pPr>
      <w:r w:rsidRPr="00972435">
        <w:rPr>
          <w:rFonts w:eastAsia="SimSun"/>
        </w:rPr>
        <w:t>NOTE </w:t>
      </w:r>
      <w:del w:id="88" w:author="BDBOS 1" w:date="2023-08-10T14:05:00Z">
        <w:r w:rsidRPr="00972435" w:rsidDel="00907387">
          <w:rPr>
            <w:rFonts w:eastAsia="SimSun"/>
          </w:rPr>
          <w:delText>3</w:delText>
        </w:r>
      </w:del>
      <w:ins w:id="89" w:author="BDBOS 1" w:date="2023-08-10T14:05:00Z">
        <w:r w:rsidR="00907387">
          <w:rPr>
            <w:rFonts w:eastAsia="SimSun"/>
          </w:rPr>
          <w:t>4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A broadcast group call transmitted on a user-broadcast group has priority over group calls involving users within the user hierarchy. A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 xml:space="preserve">all transmitted on a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>roup-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has priority over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>alls on its subordinate groups.</w:t>
      </w:r>
    </w:p>
    <w:bookmarkEnd w:id="85"/>
    <w:p w14:paraId="54CC5834" w14:textId="77777777" w:rsidR="00E83459" w:rsidRPr="00972435" w:rsidRDefault="00E83459" w:rsidP="003D7531">
      <w:pPr>
        <w:pStyle w:val="B1"/>
        <w:rPr>
          <w:rFonts w:eastAsia="SimSun"/>
          <w:noProof/>
          <w:lang w:eastAsia="zh-CN"/>
        </w:rPr>
      </w:pPr>
      <w:r w:rsidRPr="00972435">
        <w:rPr>
          <w:rFonts w:eastAsia="SimSun"/>
          <w:noProof/>
          <w:lang w:eastAsia="zh-CN"/>
        </w:rPr>
        <w:t>3.</w:t>
      </w:r>
      <w:r w:rsidRPr="00972435">
        <w:rPr>
          <w:rFonts w:eastAsia="SimSun" w:hint="eastAsia"/>
          <w:noProof/>
          <w:lang w:eastAsia="zh-CN"/>
        </w:rPr>
        <w:tab/>
      </w:r>
      <w:r w:rsidRPr="00972435">
        <w:rPr>
          <w:rFonts w:eastAsia="SimSun"/>
          <w:noProof/>
          <w:lang w:eastAsia="zh-CN"/>
        </w:rPr>
        <w:t xml:space="preserve">If the media transmission from </w:t>
      </w:r>
      <w:r w:rsidRPr="00972435">
        <w:rPr>
          <w:rFonts w:eastAsia="SimSun" w:hint="eastAsia"/>
          <w:noProof/>
          <w:lang w:eastAsia="zh-CN"/>
        </w:rPr>
        <w:t>call originating</w:t>
      </w:r>
      <w:r w:rsidRPr="00972435">
        <w:rPr>
          <w:rFonts w:eastAsia="SimSun"/>
          <w:noProof/>
          <w:lang w:eastAsia="zh-CN"/>
        </w:rPr>
        <w:t xml:space="preserve"> </w:t>
      </w:r>
      <w:r w:rsidRPr="00972435">
        <w:rPr>
          <w:rFonts w:eastAsia="SimSun" w:hint="eastAsia"/>
          <w:noProof/>
          <w:lang w:eastAsia="zh-CN"/>
        </w:rPr>
        <w:t xml:space="preserve">MCPTT </w:t>
      </w:r>
      <w:r w:rsidRPr="00972435">
        <w:rPr>
          <w:rFonts w:eastAsia="SimSun"/>
          <w:noProof/>
          <w:lang w:eastAsia="zh-CN"/>
        </w:rPr>
        <w:t>user is complete, the broadcast group call is released.</w:t>
      </w:r>
    </w:p>
    <w:p w14:paraId="3E60A2CD" w14:textId="77777777" w:rsidR="00E83459" w:rsidRDefault="00E83459" w:rsidP="00E83459"/>
    <w:p w14:paraId="1C525922" w14:textId="77777777" w:rsidR="00E83459" w:rsidDel="00972435" w:rsidRDefault="00E83459" w:rsidP="00E83459">
      <w:pPr>
        <w:rPr>
          <w:del w:id="90" w:author="BDBOS 1" w:date="2023-07-12T09:18:00Z"/>
        </w:rPr>
      </w:pPr>
    </w:p>
    <w:p w14:paraId="1E322BD8" w14:textId="77777777" w:rsidR="00E83459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</w:p>
    <w:p w14:paraId="05C8C3AE" w14:textId="77777777" w:rsidR="00E83459" w:rsidRDefault="00E83459" w:rsidP="00E83459">
      <w:pPr>
        <w:rPr>
          <w:noProof/>
        </w:rPr>
      </w:pPr>
    </w:p>
    <w:p w14:paraId="0207A542" w14:textId="627D2BEA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5B8D8B" w14:textId="77777777" w:rsidR="00E83459" w:rsidRPr="00972435" w:rsidRDefault="00E83459" w:rsidP="00E83459">
      <w:pPr>
        <w:pStyle w:val="berschrift1"/>
        <w:rPr>
          <w:rFonts w:eastAsia="SimSun"/>
        </w:rPr>
      </w:pPr>
      <w:bookmarkStart w:id="91" w:name="_Toc460616239"/>
      <w:bookmarkStart w:id="92" w:name="_Toc460617100"/>
      <w:bookmarkStart w:id="93" w:name="_Toc91858360"/>
      <w:r w:rsidRPr="00972435">
        <w:rPr>
          <w:rFonts w:eastAsia="SimSun"/>
        </w:rPr>
        <w:t>A.3</w:t>
      </w:r>
      <w:r w:rsidRPr="00972435">
        <w:rPr>
          <w:rFonts w:eastAsia="SimSun"/>
        </w:rPr>
        <w:tab/>
      </w:r>
      <w:r w:rsidRPr="00972435">
        <w:rPr>
          <w:rFonts w:eastAsia="SimSun" w:hint="eastAsia"/>
        </w:rPr>
        <w:t xml:space="preserve">MCPTT user profile </w:t>
      </w:r>
      <w:r w:rsidRPr="00972435">
        <w:rPr>
          <w:rFonts w:eastAsia="SimSun"/>
        </w:rPr>
        <w:t xml:space="preserve">configuration </w:t>
      </w:r>
      <w:r w:rsidRPr="00972435">
        <w:rPr>
          <w:rFonts w:eastAsia="SimSun" w:hint="eastAsia"/>
        </w:rPr>
        <w:t>data</w:t>
      </w:r>
      <w:bookmarkEnd w:id="91"/>
      <w:bookmarkEnd w:id="92"/>
      <w:bookmarkEnd w:id="93"/>
    </w:p>
    <w:p w14:paraId="25521306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8B08B98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E82BD3" w14:textId="77777777" w:rsidR="00E83459" w:rsidRPr="00AB5FED" w:rsidRDefault="00E83459" w:rsidP="00E8345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83459" w:rsidRPr="00AB5FED" w14:paraId="02CDDEF6" w14:textId="77777777" w:rsidTr="00E8345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CD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BC7C" w14:textId="77777777" w:rsidR="00E83459" w:rsidRPr="00AB5FED" w:rsidRDefault="00E83459" w:rsidP="00E8345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3E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9D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323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22F" w14:textId="77777777" w:rsidR="00E83459" w:rsidRPr="00AB5FED" w:rsidDel="00A5434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83459" w:rsidRPr="00AB5FED" w14:paraId="294BB1A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3B" w14:textId="77777777" w:rsidR="00E83459" w:rsidRPr="00AB5FED" w:rsidRDefault="00E83459" w:rsidP="00E83459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231" w14:textId="77777777" w:rsidR="00E83459" w:rsidRPr="00AB5FED" w:rsidRDefault="00E83459" w:rsidP="00E8345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6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4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6CD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D84FE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81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91E" w14:textId="77777777" w:rsidR="00E83459" w:rsidRPr="00AB5FED" w:rsidRDefault="00E83459" w:rsidP="00E83459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6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BAF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567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1F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817200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EF7" w14:textId="77777777" w:rsidR="00E83459" w:rsidRPr="00AB5FED" w:rsidRDefault="00E83459" w:rsidP="00E8345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53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28A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98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685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83459" w:rsidRPr="00AB5FED" w14:paraId="43C0808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D21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3DA" w14:textId="77777777" w:rsidR="00E83459" w:rsidRPr="00AB5FED" w:rsidRDefault="00E83459" w:rsidP="00E8345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52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A1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7B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68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243EFF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0E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F6" w14:textId="77777777" w:rsidR="00E83459" w:rsidRPr="00AB5FED" w:rsidRDefault="00E83459" w:rsidP="00E8345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E0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D0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58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86D603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F85" w14:textId="77777777" w:rsidR="00E83459" w:rsidRPr="00AB5FED" w:rsidRDefault="00E83459" w:rsidP="00E8345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A6664B" w14:textId="77777777" w:rsidR="00E83459" w:rsidRPr="00AB5FED" w:rsidRDefault="00E83459" w:rsidP="00E8345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5D2" w14:textId="77777777" w:rsidR="00E83459" w:rsidRPr="00AB5FED" w:rsidRDefault="00E83459" w:rsidP="00E8345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15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AD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56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3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51B92B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809" w14:textId="77777777" w:rsidR="00E83459" w:rsidRPr="00AB5FED" w:rsidRDefault="00E83459" w:rsidP="00E8345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B73DD23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693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DB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1C9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4E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38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33A1AC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FAE" w14:textId="77777777" w:rsidR="00E83459" w:rsidRPr="00AB5FED" w:rsidRDefault="00E83459" w:rsidP="00E8345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0DB70F4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2D7" w14:textId="77777777" w:rsidR="00E83459" w:rsidRPr="00AB5FED" w:rsidRDefault="00E83459" w:rsidP="00E8345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6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1E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8B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CF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AFF2ED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2BE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CAD" w14:textId="77777777" w:rsidR="00E83459" w:rsidRPr="00AB5FED" w:rsidRDefault="00E83459" w:rsidP="00E8345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0A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65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EB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CF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7CEC61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A7F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3F4B52E" w14:textId="77777777" w:rsidR="00E83459" w:rsidRPr="00AB5FED" w:rsidRDefault="00E83459" w:rsidP="00E8345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4A6" w14:textId="77777777" w:rsidR="00E83459" w:rsidRPr="00AB5FED" w:rsidRDefault="00E83459" w:rsidP="00E8345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D1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C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F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0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D31138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7B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D1D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14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0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C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58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270F34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ACB" w14:textId="77777777" w:rsidR="00E83459" w:rsidRPr="00AB5FED" w:rsidRDefault="00E83459" w:rsidP="00E8345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C0C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B1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C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2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B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2C1094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E1B" w14:textId="77777777" w:rsidR="00E83459" w:rsidRPr="00AB5FED" w:rsidRDefault="00E83459" w:rsidP="00E8345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A08D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CE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B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32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D9EA88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F69F" w14:textId="77777777" w:rsidR="00E83459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2F63170" w14:textId="77777777" w:rsidR="00E83459" w:rsidRDefault="00E83459" w:rsidP="00E83459">
            <w:pPr>
              <w:pStyle w:val="TAL"/>
            </w:pPr>
            <w:r>
              <w:t>[R-6.7.3-007] of 3GPP TS 22.280 [17]</w:t>
            </w:r>
          </w:p>
          <w:p w14:paraId="69D3834E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DA5" w14:textId="77777777" w:rsidR="00E83459" w:rsidRPr="00AB5FED" w:rsidRDefault="00E83459" w:rsidP="00E83459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BE1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0CF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645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370" w14:textId="77777777" w:rsidR="00E83459" w:rsidRPr="00AB5FED" w:rsidRDefault="00E83459" w:rsidP="00E83459">
            <w:pPr>
              <w:pStyle w:val="TAL"/>
              <w:jc w:val="center"/>
            </w:pPr>
          </w:p>
        </w:tc>
      </w:tr>
      <w:tr w:rsidR="00E83459" w:rsidRPr="00AB5FED" w14:paraId="38627308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F13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DB0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535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E3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72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D2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098F8A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DCB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DF4" w14:textId="77777777" w:rsidR="00E83459" w:rsidRPr="00AB5FED" w:rsidRDefault="00E83459" w:rsidP="00E8345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EE0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AE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784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D3E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492C99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29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4C9" w14:textId="77777777" w:rsidR="00E83459" w:rsidRPr="00AB5FED" w:rsidRDefault="00E83459" w:rsidP="00E83459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C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21E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CC8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D0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8F6AA2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C75" w14:textId="77777777" w:rsidR="00E83459" w:rsidRPr="00AB5FED" w:rsidRDefault="00E83459" w:rsidP="00E8345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173" w14:textId="77777777" w:rsidR="00E83459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F84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145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22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6DC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9A9AA7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011" w14:textId="77777777" w:rsidR="00E83459" w:rsidRPr="00B07A13" w:rsidRDefault="00E83459" w:rsidP="00E83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D5C" w14:textId="77777777" w:rsidR="00E83459" w:rsidRPr="00AB5FED" w:rsidRDefault="00E83459" w:rsidP="00E8345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3A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93FD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F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B90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FBF56F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BD2" w14:textId="77777777" w:rsidR="00E83459" w:rsidRPr="00AB5FED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C08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9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C3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B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C8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4FA4C7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9D5" w14:textId="77777777" w:rsidR="00E83459" w:rsidRPr="00AB5FED" w:rsidRDefault="00E83459" w:rsidP="00E8345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F62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7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49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3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57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E86F65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453" w14:textId="77777777" w:rsidR="00E83459" w:rsidRPr="00AB5FED" w:rsidRDefault="00E83459" w:rsidP="00E8345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9A275DC" w14:textId="77777777" w:rsidR="00E83459" w:rsidRPr="00AB5FED" w:rsidRDefault="00E83459" w:rsidP="00E8345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D5E" w14:textId="77777777" w:rsidR="00E83459" w:rsidRPr="00AB5FED" w:rsidRDefault="00E83459" w:rsidP="00E8345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DD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D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2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57FEF7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20A" w14:textId="77777777" w:rsidR="00E83459" w:rsidRPr="00AB5FED" w:rsidRDefault="00E83459" w:rsidP="00E8345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5AEEBFB" w14:textId="77777777" w:rsidR="00E83459" w:rsidRPr="00AB5FED" w:rsidRDefault="00E83459" w:rsidP="00E8345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78F" w14:textId="77777777" w:rsidR="00E83459" w:rsidRPr="00AB5FED" w:rsidRDefault="00E83459" w:rsidP="00E8345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ED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0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29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15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7AA9DA6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AE9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805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67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AA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B7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A6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4007941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247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9FE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3D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C4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EF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1A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3B071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2DE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0C4" w14:textId="77777777" w:rsidR="00E83459" w:rsidRPr="00AB5FED" w:rsidRDefault="00E83459" w:rsidP="00E8345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B4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47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C9A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FB8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6BB70A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168" w14:textId="77777777" w:rsidR="00E83459" w:rsidRPr="00AB5FED" w:rsidRDefault="00E83459" w:rsidP="00E8345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DE5" w14:textId="77777777" w:rsidR="00E83459" w:rsidRPr="00AB5FED" w:rsidRDefault="00E83459" w:rsidP="00E8345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6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18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F9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8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3D4D7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465" w14:textId="77777777" w:rsidR="00E83459" w:rsidRPr="00AB5FED" w:rsidRDefault="00E83459" w:rsidP="00E8345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EBC" w14:textId="77777777" w:rsidR="00E83459" w:rsidRPr="008440FA" w:rsidRDefault="00E83459" w:rsidP="00E8345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31F7D67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30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2A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43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4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6045441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F3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329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7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2D9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0C4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23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246D46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CDB" w14:textId="77777777" w:rsidR="00E83459" w:rsidRPr="00AB5FED" w:rsidRDefault="00E83459" w:rsidP="00E8345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2F8" w14:textId="77777777" w:rsidR="00E83459" w:rsidRPr="00AB5FED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623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1E0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AF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E8C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1158AF4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8C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C4A" w14:textId="77777777" w:rsidR="00E83459" w:rsidRPr="00AB5FED" w:rsidRDefault="00E83459" w:rsidP="00E83459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1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1A4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38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4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24C5D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E5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F16" w14:textId="77777777" w:rsidR="00E83459" w:rsidRPr="00AB5FED" w:rsidRDefault="00E83459" w:rsidP="00E8345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8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A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2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36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F47918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C4B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7C5" w14:textId="77777777" w:rsidR="00E83459" w:rsidRPr="00AB5FED" w:rsidRDefault="00E83459" w:rsidP="00E8345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83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1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C6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4F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5AE9EC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E1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8D2" w14:textId="77777777" w:rsidR="00E83459" w:rsidRPr="00AB5FED" w:rsidRDefault="00E83459" w:rsidP="00E8345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9C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AA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0E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09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FA0094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101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5C0" w14:textId="77777777" w:rsidR="00E83459" w:rsidRPr="00AB5FED" w:rsidRDefault="00E83459" w:rsidP="00E8345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E0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6E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F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2AD754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B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586" w14:textId="77777777" w:rsidR="00E83459" w:rsidRPr="00AB5FED" w:rsidRDefault="00E83459" w:rsidP="00E8345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B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50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B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8A4C9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2C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EA3" w14:textId="77777777" w:rsidR="00E83459" w:rsidRPr="00AB5FED" w:rsidRDefault="00E83459" w:rsidP="00E8345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4B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9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9B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FC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84E0BA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74C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B84" w14:textId="77777777" w:rsidR="00E83459" w:rsidRPr="00AB5FED" w:rsidRDefault="00E83459" w:rsidP="00E8345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8E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AF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C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247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84A4B4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3C4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BDA" w14:textId="77777777" w:rsidR="00E83459" w:rsidRPr="00AB5FED" w:rsidRDefault="00E83459" w:rsidP="00E8345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6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B5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20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D3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62735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DD" w14:textId="77777777" w:rsidR="00E83459" w:rsidRPr="00AB5FED" w:rsidRDefault="00E83459" w:rsidP="00E8345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3F8" w14:textId="77777777" w:rsidR="00E83459" w:rsidRPr="00AB5FED" w:rsidRDefault="00E83459" w:rsidP="00E8345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935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77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21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57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B1E0CF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55D" w14:textId="77777777" w:rsidR="00E83459" w:rsidRPr="00AB5FED" w:rsidRDefault="00E83459" w:rsidP="00E8345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130" w14:textId="77777777" w:rsidR="00E83459" w:rsidRPr="00AB5FED" w:rsidRDefault="00E83459" w:rsidP="00E8345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E1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646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AD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45BABC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49" w14:textId="77777777" w:rsidR="00E83459" w:rsidRPr="00420CDE" w:rsidRDefault="00E83459" w:rsidP="00E8345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EA1D" w14:textId="77777777" w:rsidR="00E83459" w:rsidRPr="004B4401" w:rsidRDefault="00E83459" w:rsidP="00E8345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8B9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845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AAC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687" w14:textId="77777777" w:rsidR="00E83459" w:rsidRPr="004B4401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83459" w:rsidRPr="00AB5FED" w14:paraId="3AC49B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19B" w14:textId="77777777" w:rsidR="00E83459" w:rsidRPr="00AB5FED" w:rsidRDefault="00E83459" w:rsidP="00E8345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400" w14:textId="77777777" w:rsidR="00E83459" w:rsidRPr="00AB5FED" w:rsidRDefault="00E83459" w:rsidP="00E8345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B90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98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90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E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C3FE29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E9C" w14:textId="77777777" w:rsidR="00E83459" w:rsidRDefault="00E83459" w:rsidP="00E8345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7FF4B01" w14:textId="77777777" w:rsidR="00E83459" w:rsidRPr="00AB5FED" w:rsidRDefault="00E83459" w:rsidP="00E8345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E83459" w:rsidRPr="00AB5FED" w:rsidRDefault="00E83459" w:rsidP="00E8345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BF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0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1533B3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E1B" w14:textId="77777777" w:rsidR="00494929" w:rsidRDefault="00E83459" w:rsidP="00E83459">
            <w:pPr>
              <w:pStyle w:val="TAL"/>
              <w:rPr>
                <w:ins w:id="94" w:author="BDBOS 1" w:date="2023-08-10T13:35:00Z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</w:t>
            </w:r>
            <w:ins w:id="95" w:author="BDBOS 1" w:date="2023-08-10T13:34:00Z">
              <w:r w:rsidR="00494929">
                <w:t>and</w:t>
              </w:r>
            </w:ins>
            <w:ins w:id="96" w:author="BDBOS 1" w:date="2023-08-10T13:35:00Z">
              <w:r w:rsidR="00494929">
                <w:t xml:space="preserve"> </w:t>
              </w:r>
            </w:ins>
          </w:p>
          <w:p w14:paraId="49E4F86C" w14:textId="1A750066" w:rsidR="00E83459" w:rsidRPr="00AB5FED" w:rsidRDefault="00494929" w:rsidP="00E83459">
            <w:pPr>
              <w:pStyle w:val="TAL"/>
              <w:rPr>
                <w:szCs w:val="18"/>
              </w:rPr>
            </w:pPr>
            <w:ins w:id="97" w:author="BDBOS 1" w:date="2023-08-10T13:35:00Z">
              <w:r w:rsidRPr="006D7CE7">
                <w:t>[R-6.6.3-002]</w:t>
              </w:r>
            </w:ins>
            <w:ins w:id="98" w:author="BDBOS 1" w:date="2023-08-10T13:34:00Z">
              <w:r>
                <w:t xml:space="preserve"> </w:t>
              </w:r>
            </w:ins>
            <w:r w:rsidR="00E83459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ins w:id="99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31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0F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228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244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35457A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42" w14:textId="77777777" w:rsidR="00494929" w:rsidRDefault="00E83459" w:rsidP="00E83459">
            <w:pPr>
              <w:pStyle w:val="TAL"/>
              <w:rPr>
                <w:ins w:id="100" w:author="BDBOS 1" w:date="2023-08-10T13:35:00Z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ins w:id="101" w:author="BDBOS 1" w:date="2023-08-10T13:35:00Z">
              <w:r w:rsidR="00494929">
                <w:t xml:space="preserve">and </w:t>
              </w:r>
            </w:ins>
          </w:p>
          <w:p w14:paraId="11136A20" w14:textId="3D487727" w:rsidR="00E83459" w:rsidRPr="00AB5FED" w:rsidRDefault="00494929" w:rsidP="00E83459">
            <w:pPr>
              <w:pStyle w:val="TAL"/>
              <w:rPr>
                <w:rFonts w:cs="Arial"/>
                <w:szCs w:val="18"/>
              </w:rPr>
            </w:pPr>
            <w:ins w:id="102" w:author="BDBOS 1" w:date="2023-08-10T13:35:00Z">
              <w:r w:rsidRPr="006D7CE7">
                <w:t xml:space="preserve">[R-6.6.3-002] </w:t>
              </w:r>
            </w:ins>
            <w:r w:rsidR="00E83459"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097E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ins w:id="103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5A2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00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7D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4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A764248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1A7185C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425E4BFA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565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9C9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28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1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51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D0409C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AA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2A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54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54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7A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037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D88FDC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5A60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B3A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E8E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4C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F0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1B9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435A9EC6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1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993" w14:textId="77777777" w:rsidR="00E83459" w:rsidRPr="00A32F92" w:rsidRDefault="00E83459" w:rsidP="00E8345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5C1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F6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8E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4C8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63541F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D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E29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5C7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C8EF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43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CB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EA3E85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8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C9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81F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2D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509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3CF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74512D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B4B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F56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1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74D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E5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E40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248A798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00F" w14:textId="77777777" w:rsidR="00E83459" w:rsidRDefault="00E83459" w:rsidP="00E83459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641" w14:textId="77777777" w:rsidR="00E83459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E83459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90F" w14:textId="77777777" w:rsidR="00E83459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D20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6A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D004AB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476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133" w14:textId="77777777" w:rsidR="00E83459" w:rsidRPr="00AB5FED" w:rsidRDefault="00E83459" w:rsidP="00E83459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E97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87B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9A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692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6C394B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708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90F" w14:textId="77777777" w:rsidR="00E83459" w:rsidRPr="00AB5FED" w:rsidRDefault="00E83459" w:rsidP="00E83459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68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24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29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64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7CE8297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B7E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2F" w14:textId="77777777" w:rsidR="00E83459" w:rsidRPr="00AB5FED" w:rsidRDefault="00E83459" w:rsidP="00E83459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B30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2D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D0D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5C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5B432DB4" w14:textId="77777777" w:rsidTr="00E8345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4B1" w14:textId="77777777" w:rsidR="00E83459" w:rsidRDefault="00E83459" w:rsidP="00E8345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DFCD620" w14:textId="77777777" w:rsidR="00E83459" w:rsidRPr="00463F31" w:rsidRDefault="00E83459" w:rsidP="00E8345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AF4BCA" w14:textId="77777777" w:rsidR="00E83459" w:rsidRDefault="00E83459" w:rsidP="00E8345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0AFB46C6" w14:textId="77777777" w:rsidR="00E83459" w:rsidRDefault="00E83459" w:rsidP="00E8345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D6CADB" w14:textId="77777777" w:rsidR="00E83459" w:rsidRDefault="00E83459" w:rsidP="00E8345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F3124DA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B5F8B40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B6DD7BC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FFA3E0F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5E2B9B77" w14:textId="77777777" w:rsidR="00E83459" w:rsidRDefault="00E83459" w:rsidP="00E83459">
            <w:pPr>
              <w:pStyle w:val="TAN"/>
              <w:rPr>
                <w:ins w:id="104" w:author="BDBOS 1" w:date="2023-06-28T20:34:00Z"/>
              </w:rPr>
            </w:pPr>
            <w:r>
              <w:t>NOTE 10: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  <w:p w14:paraId="4CDD278D" w14:textId="46A1DDD4" w:rsidR="00E83459" w:rsidRPr="00AB5FED" w:rsidRDefault="00E83459" w:rsidP="00790E55">
            <w:pPr>
              <w:pStyle w:val="TAN"/>
            </w:pPr>
            <w:ins w:id="105" w:author="BDBOS 1" w:date="2023-07-21T16:58:00Z">
              <w:r>
                <w:t>NOTE 11:</w:t>
              </w:r>
              <w:r>
                <w:tab/>
              </w:r>
            </w:ins>
            <w:ins w:id="106" w:author="BDBOS 1" w:date="2023-07-21T17:00:00Z">
              <w:r>
                <w:t xml:space="preserve">This parameter applies to temporary broadcast groups built from regrouping mechanism. This authorisation automatically sets the </w:t>
              </w:r>
            </w:ins>
            <w:ins w:id="107" w:author="BDBOS 1" w:date="2023-08-04T13:21:00Z">
              <w:r w:rsidR="00890521">
                <w:t>originator</w:t>
              </w:r>
            </w:ins>
            <w:ins w:id="108" w:author="BDBOS 1" w:date="2023-07-21T17:00:00Z">
              <w:r>
                <w:t xml:space="preserve"> of the temporary group as the only transmitting party.</w:t>
              </w:r>
            </w:ins>
          </w:p>
        </w:tc>
      </w:tr>
    </w:tbl>
    <w:p w14:paraId="3B3D384B" w14:textId="37F5F2BF" w:rsidR="00E83459" w:rsidRDefault="00E83459" w:rsidP="00E83459">
      <w:pPr>
        <w:ind w:left="568" w:hanging="284"/>
        <w:rPr>
          <w:noProof/>
          <w:lang w:val="en-US" w:eastAsia="zh-CN"/>
        </w:rPr>
      </w:pPr>
    </w:p>
    <w:p w14:paraId="716E615A" w14:textId="32999CFA" w:rsidR="00790E55" w:rsidRDefault="00790E55" w:rsidP="00E83459">
      <w:pPr>
        <w:ind w:left="568" w:hanging="284"/>
        <w:rPr>
          <w:noProof/>
          <w:lang w:val="en-US" w:eastAsia="zh-CN"/>
        </w:rPr>
      </w:pPr>
    </w:p>
    <w:p w14:paraId="79378688" w14:textId="6DE1CD11" w:rsidR="00790E55" w:rsidRDefault="00790E55" w:rsidP="0079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FF6024" w14:textId="77777777" w:rsidR="00790E55" w:rsidRPr="00AB5FED" w:rsidRDefault="00790E55" w:rsidP="00790E55">
      <w:pPr>
        <w:pStyle w:val="berschrift1"/>
      </w:pPr>
      <w:bookmarkStart w:id="109" w:name="_Toc460616240"/>
      <w:bookmarkStart w:id="110" w:name="_Toc460617101"/>
      <w:bookmarkStart w:id="111" w:name="_Toc138281849"/>
      <w:r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109"/>
      <w:bookmarkEnd w:id="110"/>
      <w:bookmarkEnd w:id="111"/>
    </w:p>
    <w:p w14:paraId="791848B9" w14:textId="77777777" w:rsidR="00790E55" w:rsidRPr="00AB5FED" w:rsidRDefault="00790E55" w:rsidP="00790E55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33AAE6F5" w14:textId="77777777" w:rsidR="00790E55" w:rsidRPr="00AB5FED" w:rsidRDefault="00790E55" w:rsidP="00790E55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E6B015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622DA244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8919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38B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5EE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DD0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994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08807A6C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D5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4F6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1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B9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9B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47126B85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430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4D49031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4EE5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49E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0C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4A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079137C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AEA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E4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05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3A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F4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303F3AE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CA8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11C2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276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A5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12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C74A51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33D9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39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40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8BF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B9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C4A766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4B04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2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36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7BC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A45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65AA957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8E5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089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EED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1E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35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BF4C890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39AE" w14:textId="77777777" w:rsidR="00790E55" w:rsidRPr="00AB5FED" w:rsidRDefault="00790E55" w:rsidP="00B00AE9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A27F039" w14:textId="77777777" w:rsidR="00790E55" w:rsidRPr="00790E55" w:rsidRDefault="00790E55" w:rsidP="00E83459">
      <w:pPr>
        <w:ind w:left="568" w:hanging="284"/>
        <w:rPr>
          <w:noProof/>
          <w:lang w:eastAsia="zh-CN"/>
        </w:rPr>
      </w:pPr>
    </w:p>
    <w:p w14:paraId="5AE76E6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53BCA7D5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10C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554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DFB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055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E8F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66A7C3B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5F3" w14:textId="77777777" w:rsidR="00790E55" w:rsidRPr="00AB5FED" w:rsidRDefault="00790E55" w:rsidP="00B00AE9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08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F523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7F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D6C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D25517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A82" w14:textId="77777777" w:rsidR="00790E55" w:rsidRPr="00AB5FED" w:rsidRDefault="00790E55" w:rsidP="00B00AE9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DB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90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E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D9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3EB773DB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097" w14:textId="77777777" w:rsidR="00790E55" w:rsidRPr="00AB5FED" w:rsidRDefault="00790E55" w:rsidP="00B00AE9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557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53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9CB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749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28AB22E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79C" w14:textId="77777777" w:rsidR="00790E55" w:rsidRPr="00AB5FED" w:rsidRDefault="00790E55" w:rsidP="00B00AE9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75A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CB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A6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8D7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620D06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DF7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D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3B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C06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7C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49BBD78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F5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8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C2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F8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AE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037642DD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E5C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A2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B2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B9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8F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7F65254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0E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9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A8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C45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440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55517546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05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01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22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E8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A3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B63F61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5B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522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BC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60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77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56B978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1BB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EAF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AB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E3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BE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F517242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6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C80" w14:textId="77777777" w:rsidR="00790E55" w:rsidRDefault="00790E55" w:rsidP="00B00AE9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4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6A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72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4386198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C9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2200" w14:textId="77777777" w:rsidR="00790E55" w:rsidRDefault="00790E55" w:rsidP="00B00AE9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6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C45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5F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0693E1F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47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E1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13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E6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BA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54C28E2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458" w14:textId="4A20708A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83A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E0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5F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8C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54D39E3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84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CE4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786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19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B79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9FB773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49" w14:textId="77777777" w:rsidR="00790E55" w:rsidRPr="00AB5FED" w:rsidRDefault="00790E55" w:rsidP="00B00AE9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38D644BA" w14:textId="77777777" w:rsidR="00790E55" w:rsidRPr="00AB5FED" w:rsidRDefault="00790E55" w:rsidP="00B00AE9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1B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7D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4A2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E2D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790E55" w:rsidRPr="00AB5FED" w14:paraId="14185B6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5B" w14:textId="77777777" w:rsidR="00790E55" w:rsidRPr="00AB5FED" w:rsidRDefault="00790E55" w:rsidP="00B00AE9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76F6196A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5A39E919" w14:textId="77777777" w:rsidR="00790E55" w:rsidRPr="00AB5FED" w:rsidRDefault="00790E55" w:rsidP="00B00AE9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7AB04C0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018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C5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71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D8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790E55" w:rsidRPr="00AB5FED" w14:paraId="57489B36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FF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303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85A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B8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204B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2F86FD0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8C7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D2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399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C6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4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4A66071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D17" w14:textId="77777777" w:rsidR="00790E55" w:rsidRPr="00AB5FED" w:rsidRDefault="00790E55" w:rsidP="00B00AE9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3D8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BF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86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88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42AB5DB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07" w14:textId="77777777" w:rsidR="00790E55" w:rsidRPr="0097162B" w:rsidRDefault="00790E55" w:rsidP="00B00AE9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94E" w14:textId="77777777" w:rsidR="00790E55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E0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C2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C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37CDB38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7D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C8C2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327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F9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3B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17E92E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F18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56FC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6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9C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CAA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33E964F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C9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lastRenderedPageBreak/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431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A8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D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1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63E734D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0E3" w14:textId="48067977" w:rsidR="00790E55" w:rsidRDefault="00790E55" w:rsidP="00B00AE9">
            <w:pPr>
              <w:pStyle w:val="TAL"/>
              <w:rPr>
                <w:ins w:id="112" w:author="BDBOS 1" w:date="2023-08-10T11:37:00Z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ins w:id="113" w:author="BDBOS 1" w:date="2023-08-10T11:36:00Z">
              <w:r>
                <w:rPr>
                  <w:szCs w:val="18"/>
                  <w:lang w:val="en-US"/>
                </w:rPr>
                <w:t>,</w:t>
              </w:r>
            </w:ins>
          </w:p>
          <w:p w14:paraId="1BD3E4A7" w14:textId="6FC62677" w:rsidR="00790E55" w:rsidRPr="005D6A2C" w:rsidRDefault="00790E55" w:rsidP="00790E55">
            <w:pPr>
              <w:pStyle w:val="TAL"/>
              <w:rPr>
                <w:lang w:val="nl-NL" w:eastAsia="zh-CN"/>
              </w:rPr>
            </w:pPr>
            <w:ins w:id="114" w:author="BDBOS 1" w:date="2023-08-10T11:38:00Z">
              <w:r w:rsidRPr="007F1E10">
                <w:t>[R-5.2.1-001] of 3GPP TS 22.280</w:t>
              </w:r>
            </w:ins>
            <w:ins w:id="115" w:author="BDBOS 1" w:date="2023-08-10T13:38:00Z">
              <w:r w:rsidR="00073DBE">
                <w:t> </w:t>
              </w:r>
            </w:ins>
            <w:ins w:id="116" w:author="BDBOS 1" w:date="2023-08-10T11:38:00Z">
              <w:r w:rsidRPr="007F1E10">
                <w:t>[17</w:t>
              </w:r>
              <w: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AA0" w14:textId="01F752D3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ins w:id="117" w:author="BDBOS 1" w:date="2023-08-10T12:54:00Z">
              <w:r w:rsidR="00B00AE9">
                <w:t>,</w:t>
              </w:r>
            </w:ins>
            <w:ins w:id="118" w:author="BDBOS 1" w:date="2023-08-10T13:27:00Z">
              <w:r w:rsidR="00DE762B">
                <w:t> </w:t>
              </w:r>
            </w:ins>
            <w:ins w:id="119" w:author="BDBOS 1" w:date="2023-08-10T12:54:00Z">
              <w:r w:rsidR="00B00AE9">
                <w:t>NOTE 4</w:t>
              </w:r>
            </w:ins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93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81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0F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790E55" w:rsidRPr="00AB5FED" w14:paraId="34C3B99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471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301" w14:textId="77777777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CC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70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AB4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790E55" w:rsidRPr="00AB5FED" w14:paraId="762395E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B62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2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018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E6D4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23F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5187003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C1A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24B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B6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B50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3B2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06F606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6D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FF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25C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187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67E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442FD1DC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217" w14:textId="77777777" w:rsidR="00790E55" w:rsidRDefault="00790E55" w:rsidP="00B00AE9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29B35EF" w14:textId="77777777" w:rsidR="00790E55" w:rsidRDefault="00790E55" w:rsidP="00B00AE9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2BB8851D" w14:textId="77777777" w:rsidR="00790E55" w:rsidRDefault="00790E55" w:rsidP="00B00AE9">
            <w:pPr>
              <w:pStyle w:val="TAN"/>
              <w:rPr>
                <w:ins w:id="120" w:author="BDBOS 1" w:date="2023-08-10T12:57:00Z"/>
              </w:rPr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7770F9E6" w14:textId="22348602" w:rsidR="00B00AE9" w:rsidRPr="00AB5FED" w:rsidRDefault="00B00AE9" w:rsidP="00B00AE9">
            <w:pPr>
              <w:pStyle w:val="TAN"/>
              <w:rPr>
                <w:lang w:val="nl-NL"/>
              </w:rPr>
            </w:pPr>
            <w:ins w:id="121" w:author="BDBOS 1" w:date="2023-08-10T12:57:00Z">
              <w:r>
                <w:t>NOTE 4:</w:t>
              </w:r>
              <w:r>
                <w:tab/>
              </w:r>
            </w:ins>
            <w:ins w:id="122" w:author="BDBOS 1" w:date="2023-08-10T13:32:00Z">
              <w:r w:rsidR="004C0D4A">
                <w:t>This p</w:t>
              </w:r>
              <w:r w:rsidR="001365B3">
                <w:t xml:space="preserve">arameter </w:t>
              </w:r>
            </w:ins>
            <w:ins w:id="123" w:author="BDBOS 1" w:date="2023-08-10T13:33:00Z">
              <w:r w:rsidR="004C0D4A">
                <w:t xml:space="preserve">is </w:t>
              </w:r>
            </w:ins>
            <w:ins w:id="124" w:author="BDBOS 1" w:date="2023-08-10T13:32:00Z">
              <w:r w:rsidR="001365B3">
                <w:t>appli</w:t>
              </w:r>
            </w:ins>
            <w:ins w:id="125" w:author="BDBOS 1" w:date="2023-08-10T13:33:00Z">
              <w:r w:rsidR="004C0D4A">
                <w:t>cable</w:t>
              </w:r>
            </w:ins>
            <w:ins w:id="126" w:author="BDBOS 1" w:date="2023-08-10T13:32:00Z">
              <w:r w:rsidR="001365B3">
                <w:t xml:space="preserve"> f</w:t>
              </w:r>
            </w:ins>
            <w:ins w:id="127" w:author="BDBOS 1" w:date="2023-08-10T13:30:00Z">
              <w:r w:rsidR="001365B3">
                <w:t xml:space="preserve">or MCPTT groups with </w:t>
              </w:r>
            </w:ins>
            <w:ins w:id="128" w:author="BDBOS 1" w:date="2023-08-10T13:00:00Z">
              <w:r>
                <w:t>m</w:t>
              </w:r>
            </w:ins>
            <w:ins w:id="129" w:author="BDBOS 1" w:date="2023-08-10T12:59:00Z">
              <w:r>
                <w:t>ulti</w:t>
              </w:r>
            </w:ins>
            <w:ins w:id="130" w:author="BDBOS 1" w:date="2023-08-10T13:02:00Z">
              <w:r w:rsidR="000C7A60">
                <w:t>-</w:t>
              </w:r>
            </w:ins>
            <w:ins w:id="131" w:author="BDBOS 1" w:date="2023-08-10T13:00:00Z">
              <w:r>
                <w:t>t</w:t>
              </w:r>
            </w:ins>
            <w:ins w:id="132" w:author="BDBOS 1" w:date="2023-08-10T12:59:00Z">
              <w:r>
                <w:t xml:space="preserve">alker </w:t>
              </w:r>
            </w:ins>
            <w:ins w:id="133" w:author="BDBOS 1" w:date="2023-08-10T13:28:00Z">
              <w:r w:rsidR="001365B3">
                <w:t xml:space="preserve">control </w:t>
              </w:r>
            </w:ins>
            <w:ins w:id="134" w:author="BDBOS 1" w:date="2023-08-10T13:32:00Z">
              <w:del w:id="135" w:author="BDBOS 2" w:date="2023-08-23T15:43:00Z">
                <w:r w:rsidR="001365B3" w:rsidDel="00986219">
                  <w:delText>or</w:delText>
                </w:r>
              </w:del>
            </w:ins>
            <w:ins w:id="136" w:author="BDBOS 2" w:date="2023-08-23T15:43:00Z">
              <w:r w:rsidR="00986219">
                <w:t>/</w:t>
              </w:r>
            </w:ins>
            <w:ins w:id="137" w:author="BDBOS 1" w:date="2023-08-10T13:32:00Z">
              <w:r w:rsidR="001365B3">
                <w:t xml:space="preserve"> </w:t>
              </w:r>
            </w:ins>
            <w:ins w:id="138" w:author="BDBOS 1" w:date="2023-08-10T13:31:00Z">
              <w:r w:rsidR="001365B3">
                <w:t>sets the authorization</w:t>
              </w:r>
            </w:ins>
            <w:ins w:id="139" w:author="BDBOS 1" w:date="2023-08-10T13:00:00Z">
              <w:r>
                <w:t xml:space="preserve"> </w:t>
              </w:r>
            </w:ins>
            <w:ins w:id="140" w:author="BDBOS 1" w:date="2023-08-10T13:31:00Z">
              <w:r w:rsidR="001365B3">
                <w:t xml:space="preserve">to talk in </w:t>
              </w:r>
            </w:ins>
            <w:ins w:id="141" w:author="BDBOS 1" w:date="2023-08-10T13:00:00Z">
              <w:r>
                <w:t>pre</w:t>
              </w:r>
            </w:ins>
            <w:ins w:id="142" w:author="BDBOS 1" w:date="2023-08-10T13:01:00Z">
              <w:r w:rsidR="000C7A60">
                <w:t>-arranged groups used in broadcast calls.</w:t>
              </w:r>
            </w:ins>
          </w:p>
        </w:tc>
      </w:tr>
    </w:tbl>
    <w:p w14:paraId="7992AE93" w14:textId="77777777" w:rsidR="00790E55" w:rsidRPr="00AB5FED" w:rsidRDefault="00790E55" w:rsidP="00790E55"/>
    <w:p w14:paraId="2DF2E928" w14:textId="77777777" w:rsidR="00790E55" w:rsidRPr="007F2AFB" w:rsidRDefault="00790E55" w:rsidP="00E83459">
      <w:pPr>
        <w:ind w:left="568" w:hanging="284"/>
        <w:rPr>
          <w:noProof/>
          <w:lang w:val="en-US" w:eastAsia="zh-CN"/>
        </w:rPr>
      </w:pPr>
    </w:p>
    <w:p w14:paraId="36A57049" w14:textId="77777777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3D16E99" w14:textId="77777777" w:rsidR="00E83459" w:rsidRDefault="00E83459" w:rsidP="00E83459">
      <w:pPr>
        <w:rPr>
          <w:noProof/>
        </w:rPr>
      </w:pPr>
    </w:p>
    <w:p w14:paraId="1557EA72" w14:textId="248ABD82" w:rsidR="00E83459" w:rsidRDefault="00E83459">
      <w:pPr>
        <w:rPr>
          <w:noProof/>
        </w:rPr>
        <w:sectPr w:rsidR="00E834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A6B26">
      <w:pPr>
        <w:pStyle w:val="StandardWeb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3864D" w14:textId="77777777" w:rsidR="00EE0A6A" w:rsidRDefault="00EE0A6A">
      <w:r>
        <w:separator/>
      </w:r>
    </w:p>
  </w:endnote>
  <w:endnote w:type="continuationSeparator" w:id="0">
    <w:p w14:paraId="3302FF98" w14:textId="77777777" w:rsidR="00EE0A6A" w:rsidRDefault="00EE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CAA8" w14:textId="77777777" w:rsidR="00EE0A6A" w:rsidRDefault="00EE0A6A">
      <w:r>
        <w:separator/>
      </w:r>
    </w:p>
  </w:footnote>
  <w:footnote w:type="continuationSeparator" w:id="0">
    <w:p w14:paraId="23D45248" w14:textId="77777777" w:rsidR="00EE0A6A" w:rsidRDefault="00EE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E0A6A" w:rsidRDefault="00EE0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E0A6A" w:rsidRDefault="00EE0A6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0A6A" w:rsidRDefault="00EE0A6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E0A6A" w:rsidRDefault="00EE0A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656CC"/>
    <w:multiLevelType w:val="hybridMultilevel"/>
    <w:tmpl w:val="0B143926"/>
    <w:lvl w:ilvl="0" w:tplc="CBB6A3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">
    <w15:presenceInfo w15:providerId="None" w15:userId="Andreas Platzer"/>
  </w15:person>
  <w15:person w15:author="BDBOS 1">
    <w15:presenceInfo w15:providerId="None" w15:userId="BDBOS 1"/>
  </w15:person>
  <w15:person w15:author="BDBOS 2">
    <w15:presenceInfo w15:providerId="None" w15:userId="BDBOS 2"/>
  </w15:person>
  <w15:person w15:author="BDBOS 3">
    <w15:presenceInfo w15:providerId="None" w15:userId="BDBOS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E"/>
    <w:rsid w:val="00022E4A"/>
    <w:rsid w:val="00073DBE"/>
    <w:rsid w:val="00090B1B"/>
    <w:rsid w:val="00091474"/>
    <w:rsid w:val="00093EFD"/>
    <w:rsid w:val="000A6394"/>
    <w:rsid w:val="000B7FED"/>
    <w:rsid w:val="000C038A"/>
    <w:rsid w:val="000C6598"/>
    <w:rsid w:val="000C7A60"/>
    <w:rsid w:val="000D44B3"/>
    <w:rsid w:val="000E7ADE"/>
    <w:rsid w:val="0010292B"/>
    <w:rsid w:val="0010489A"/>
    <w:rsid w:val="001056F6"/>
    <w:rsid w:val="001059EB"/>
    <w:rsid w:val="00115BE1"/>
    <w:rsid w:val="00125F46"/>
    <w:rsid w:val="00130781"/>
    <w:rsid w:val="001365B3"/>
    <w:rsid w:val="00136983"/>
    <w:rsid w:val="00145D43"/>
    <w:rsid w:val="00163EB5"/>
    <w:rsid w:val="00166874"/>
    <w:rsid w:val="00183E5C"/>
    <w:rsid w:val="00192C46"/>
    <w:rsid w:val="001A08B3"/>
    <w:rsid w:val="001A11C7"/>
    <w:rsid w:val="001A7B60"/>
    <w:rsid w:val="001B52F0"/>
    <w:rsid w:val="001B64B5"/>
    <w:rsid w:val="001B7A65"/>
    <w:rsid w:val="001C2DEE"/>
    <w:rsid w:val="001D0EF1"/>
    <w:rsid w:val="001D4B3B"/>
    <w:rsid w:val="001E41F3"/>
    <w:rsid w:val="001E53F7"/>
    <w:rsid w:val="00204DF5"/>
    <w:rsid w:val="00221B82"/>
    <w:rsid w:val="00225A34"/>
    <w:rsid w:val="002578AA"/>
    <w:rsid w:val="0026004D"/>
    <w:rsid w:val="002640DD"/>
    <w:rsid w:val="00271874"/>
    <w:rsid w:val="00275D12"/>
    <w:rsid w:val="00280AAE"/>
    <w:rsid w:val="00284FEB"/>
    <w:rsid w:val="002860C4"/>
    <w:rsid w:val="002915E9"/>
    <w:rsid w:val="002939D8"/>
    <w:rsid w:val="002B5741"/>
    <w:rsid w:val="002C2D03"/>
    <w:rsid w:val="002E472E"/>
    <w:rsid w:val="00305409"/>
    <w:rsid w:val="003228DA"/>
    <w:rsid w:val="003345CC"/>
    <w:rsid w:val="003609EF"/>
    <w:rsid w:val="0036231A"/>
    <w:rsid w:val="00364174"/>
    <w:rsid w:val="00374DD4"/>
    <w:rsid w:val="00386531"/>
    <w:rsid w:val="003B57CC"/>
    <w:rsid w:val="003C5A19"/>
    <w:rsid w:val="003D13E3"/>
    <w:rsid w:val="003D7531"/>
    <w:rsid w:val="003E1A36"/>
    <w:rsid w:val="003E4C80"/>
    <w:rsid w:val="003F30BC"/>
    <w:rsid w:val="00410371"/>
    <w:rsid w:val="004242F1"/>
    <w:rsid w:val="004741B7"/>
    <w:rsid w:val="00494929"/>
    <w:rsid w:val="004B75B7"/>
    <w:rsid w:val="004C0D4A"/>
    <w:rsid w:val="004D5DEB"/>
    <w:rsid w:val="005046E2"/>
    <w:rsid w:val="005141D9"/>
    <w:rsid w:val="0051580D"/>
    <w:rsid w:val="00521720"/>
    <w:rsid w:val="00537801"/>
    <w:rsid w:val="00547111"/>
    <w:rsid w:val="00565DCF"/>
    <w:rsid w:val="00592D74"/>
    <w:rsid w:val="005E2C44"/>
    <w:rsid w:val="00603818"/>
    <w:rsid w:val="00621188"/>
    <w:rsid w:val="006257ED"/>
    <w:rsid w:val="0062714B"/>
    <w:rsid w:val="00653DE4"/>
    <w:rsid w:val="00655FA2"/>
    <w:rsid w:val="00656894"/>
    <w:rsid w:val="006653BF"/>
    <w:rsid w:val="00665C47"/>
    <w:rsid w:val="00674949"/>
    <w:rsid w:val="00675806"/>
    <w:rsid w:val="00695808"/>
    <w:rsid w:val="006A0499"/>
    <w:rsid w:val="006B46FB"/>
    <w:rsid w:val="006C2D91"/>
    <w:rsid w:val="006E21FB"/>
    <w:rsid w:val="007036EE"/>
    <w:rsid w:val="007042A7"/>
    <w:rsid w:val="0071536F"/>
    <w:rsid w:val="007412E0"/>
    <w:rsid w:val="00746B86"/>
    <w:rsid w:val="00751FD1"/>
    <w:rsid w:val="00753217"/>
    <w:rsid w:val="007567B7"/>
    <w:rsid w:val="007852F0"/>
    <w:rsid w:val="00790E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5307"/>
    <w:rsid w:val="008626E7"/>
    <w:rsid w:val="00870EE7"/>
    <w:rsid w:val="008863B9"/>
    <w:rsid w:val="00890521"/>
    <w:rsid w:val="008A45A6"/>
    <w:rsid w:val="008B472A"/>
    <w:rsid w:val="008B55B4"/>
    <w:rsid w:val="008C0AAC"/>
    <w:rsid w:val="008D3CCC"/>
    <w:rsid w:val="008D4717"/>
    <w:rsid w:val="008F3789"/>
    <w:rsid w:val="008F686C"/>
    <w:rsid w:val="00900EBF"/>
    <w:rsid w:val="00907387"/>
    <w:rsid w:val="009148DE"/>
    <w:rsid w:val="00916D0C"/>
    <w:rsid w:val="00927C9A"/>
    <w:rsid w:val="00941E30"/>
    <w:rsid w:val="00962AFB"/>
    <w:rsid w:val="00963D04"/>
    <w:rsid w:val="00964796"/>
    <w:rsid w:val="009777D9"/>
    <w:rsid w:val="0098191B"/>
    <w:rsid w:val="009837A8"/>
    <w:rsid w:val="009848CA"/>
    <w:rsid w:val="00986219"/>
    <w:rsid w:val="00987A66"/>
    <w:rsid w:val="00991B88"/>
    <w:rsid w:val="009A5753"/>
    <w:rsid w:val="009A579D"/>
    <w:rsid w:val="009B1198"/>
    <w:rsid w:val="009E3297"/>
    <w:rsid w:val="009F4C47"/>
    <w:rsid w:val="009F734F"/>
    <w:rsid w:val="00A006B6"/>
    <w:rsid w:val="00A16496"/>
    <w:rsid w:val="00A16AF9"/>
    <w:rsid w:val="00A246B6"/>
    <w:rsid w:val="00A456F4"/>
    <w:rsid w:val="00A47E70"/>
    <w:rsid w:val="00A50CF0"/>
    <w:rsid w:val="00A71094"/>
    <w:rsid w:val="00A7671C"/>
    <w:rsid w:val="00A91212"/>
    <w:rsid w:val="00A97512"/>
    <w:rsid w:val="00AA2CBC"/>
    <w:rsid w:val="00AC2782"/>
    <w:rsid w:val="00AC3B04"/>
    <w:rsid w:val="00AC5820"/>
    <w:rsid w:val="00AD0F7C"/>
    <w:rsid w:val="00AD1CD8"/>
    <w:rsid w:val="00AE11FB"/>
    <w:rsid w:val="00AF1246"/>
    <w:rsid w:val="00B00AE9"/>
    <w:rsid w:val="00B066AA"/>
    <w:rsid w:val="00B2145F"/>
    <w:rsid w:val="00B258BB"/>
    <w:rsid w:val="00B4478E"/>
    <w:rsid w:val="00B64995"/>
    <w:rsid w:val="00B66906"/>
    <w:rsid w:val="00B67B97"/>
    <w:rsid w:val="00B71A72"/>
    <w:rsid w:val="00B968C8"/>
    <w:rsid w:val="00BA3EC5"/>
    <w:rsid w:val="00BA51D9"/>
    <w:rsid w:val="00BA6B26"/>
    <w:rsid w:val="00BB3C51"/>
    <w:rsid w:val="00BB5DFC"/>
    <w:rsid w:val="00BD01CD"/>
    <w:rsid w:val="00BD279D"/>
    <w:rsid w:val="00BD6BB8"/>
    <w:rsid w:val="00BF2D40"/>
    <w:rsid w:val="00C16643"/>
    <w:rsid w:val="00C46DC1"/>
    <w:rsid w:val="00C61CCC"/>
    <w:rsid w:val="00C66BA2"/>
    <w:rsid w:val="00C73394"/>
    <w:rsid w:val="00C86CA0"/>
    <w:rsid w:val="00C870F6"/>
    <w:rsid w:val="00C95985"/>
    <w:rsid w:val="00CC5026"/>
    <w:rsid w:val="00CC68D0"/>
    <w:rsid w:val="00CD19CC"/>
    <w:rsid w:val="00CD50F2"/>
    <w:rsid w:val="00D03F9A"/>
    <w:rsid w:val="00D06D51"/>
    <w:rsid w:val="00D24991"/>
    <w:rsid w:val="00D50255"/>
    <w:rsid w:val="00D61991"/>
    <w:rsid w:val="00D66520"/>
    <w:rsid w:val="00D74D30"/>
    <w:rsid w:val="00D84AE9"/>
    <w:rsid w:val="00DB35E7"/>
    <w:rsid w:val="00DD297A"/>
    <w:rsid w:val="00DE34CF"/>
    <w:rsid w:val="00DE665D"/>
    <w:rsid w:val="00DE762B"/>
    <w:rsid w:val="00E013F3"/>
    <w:rsid w:val="00E0649B"/>
    <w:rsid w:val="00E13F3D"/>
    <w:rsid w:val="00E34898"/>
    <w:rsid w:val="00E4063B"/>
    <w:rsid w:val="00E530BA"/>
    <w:rsid w:val="00E54524"/>
    <w:rsid w:val="00E60498"/>
    <w:rsid w:val="00E66ADB"/>
    <w:rsid w:val="00E81077"/>
    <w:rsid w:val="00E83459"/>
    <w:rsid w:val="00E93EDC"/>
    <w:rsid w:val="00EB09B7"/>
    <w:rsid w:val="00EE0A6A"/>
    <w:rsid w:val="00EE12A1"/>
    <w:rsid w:val="00EE1CA9"/>
    <w:rsid w:val="00EE7D7C"/>
    <w:rsid w:val="00F063EC"/>
    <w:rsid w:val="00F14D14"/>
    <w:rsid w:val="00F168AE"/>
    <w:rsid w:val="00F17DC2"/>
    <w:rsid w:val="00F25D98"/>
    <w:rsid w:val="00F300FB"/>
    <w:rsid w:val="00F504B3"/>
    <w:rsid w:val="00F92156"/>
    <w:rsid w:val="00F93C28"/>
    <w:rsid w:val="00FB6386"/>
    <w:rsid w:val="00FD0DCF"/>
    <w:rsid w:val="00FD3FEF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uiPriority w:val="99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rsid w:val="00E8345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834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34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83459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E83459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8345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8345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3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664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71A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71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1BA7A-A32D-4476-9A7F-726927C5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3134</Words>
  <Characters>16497</Characters>
  <Application>Microsoft Office Word</Application>
  <DocSecurity>0</DocSecurity>
  <Lines>137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 3</cp:lastModifiedBy>
  <cp:revision>3</cp:revision>
  <cp:lastPrinted>1899-12-31T23:00:00Z</cp:lastPrinted>
  <dcterms:created xsi:type="dcterms:W3CDTF">2023-08-24T07:44:00Z</dcterms:created>
  <dcterms:modified xsi:type="dcterms:W3CDTF">2023-08-24T07:53:00Z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